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FD3C8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43A17">
        <w:fldChar w:fldCharType="begin"/>
      </w:r>
      <w:r w:rsidR="00A43A17">
        <w:instrText xml:space="preserve"> DOCPROPERTY  TSG/WGRef  \* MERGEFORMAT </w:instrText>
      </w:r>
      <w:r w:rsidR="00A43A17">
        <w:fldChar w:fldCharType="separate"/>
      </w:r>
      <w:r w:rsidR="000A25F4" w:rsidRPr="000A25F4">
        <w:rPr>
          <w:b/>
          <w:noProof/>
          <w:sz w:val="24"/>
        </w:rPr>
        <w:t>RAN5</w:t>
      </w:r>
      <w:r w:rsidR="00A43A1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43A17">
        <w:fldChar w:fldCharType="begin"/>
      </w:r>
      <w:r w:rsidR="00A43A17">
        <w:instrText xml:space="preserve"> DOCPROPERTY  MtgSeq  \* MERGEFORMAT </w:instrText>
      </w:r>
      <w:r w:rsidR="00A43A17">
        <w:fldChar w:fldCharType="separate"/>
      </w:r>
      <w:r w:rsidR="00394843" w:rsidRPr="00394843">
        <w:rPr>
          <w:b/>
          <w:noProof/>
          <w:sz w:val="24"/>
        </w:rPr>
        <w:t>92</w:t>
      </w:r>
      <w:r w:rsidR="00A43A17">
        <w:rPr>
          <w:b/>
          <w:noProof/>
          <w:sz w:val="24"/>
        </w:rPr>
        <w:fldChar w:fldCharType="end"/>
      </w:r>
      <w:r w:rsidR="00A43A17">
        <w:fldChar w:fldCharType="begin"/>
      </w:r>
      <w:r w:rsidR="00A43A17">
        <w:instrText xml:space="preserve"> DOCPROPERTY  MtgTitle  \* MERGEFORMAT </w:instrText>
      </w:r>
      <w:r w:rsidR="00A43A17">
        <w:fldChar w:fldCharType="separate"/>
      </w:r>
      <w:r w:rsidR="000A25F4" w:rsidRPr="000A25F4">
        <w:rPr>
          <w:b/>
          <w:noProof/>
          <w:sz w:val="24"/>
        </w:rPr>
        <w:t>-e</w:t>
      </w:r>
      <w:r w:rsidR="00A43A1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43A17">
        <w:fldChar w:fldCharType="begin"/>
      </w:r>
      <w:r w:rsidR="00A43A17">
        <w:instrText xml:space="preserve"> DOCPROPERTY  Tdoc#  \* MERGEFORMAT </w:instrText>
      </w:r>
      <w:r w:rsidR="00A43A17">
        <w:fldChar w:fldCharType="separate"/>
      </w:r>
      <w:r w:rsidR="00A43A17" w:rsidRPr="00A43A17">
        <w:rPr>
          <w:b/>
          <w:i/>
          <w:noProof/>
          <w:sz w:val="28"/>
        </w:rPr>
        <w:t>R5-215341</w:t>
      </w:r>
      <w:r w:rsidR="00A43A17">
        <w:rPr>
          <w:b/>
          <w:i/>
          <w:noProof/>
          <w:sz w:val="28"/>
        </w:rPr>
        <w:fldChar w:fldCharType="end"/>
      </w:r>
    </w:p>
    <w:p w14:paraId="7CB45193" w14:textId="0DCC2355" w:rsidR="001E41F3" w:rsidRDefault="00A43A1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A06BF" w:rsidR="001E41F3" w:rsidRPr="00410371" w:rsidRDefault="00A43A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59E5" w:rsidRPr="003E59E5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6CB60" w:rsidR="001E41F3" w:rsidRPr="00410371" w:rsidRDefault="00A43A1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A43A17">
              <w:rPr>
                <w:b/>
                <w:noProof/>
                <w:sz w:val="28"/>
              </w:rPr>
              <w:t>2015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A43A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410371" w:rsidRDefault="00A43A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1655" w:rsidRPr="00EC165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105E2" w:rsidR="001E41F3" w:rsidRDefault="00A43A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17239">
              <w:t>Correction to TRS configuration for RF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A43A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A43A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A43A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843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A43A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55CAD" w:rsidR="001E41F3" w:rsidRDefault="00A43A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32A6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EC0D2" w14:textId="77777777" w:rsidR="00117239" w:rsidRDefault="00117239" w:rsidP="00117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ccording to TS38.521-1 Table A.3.1-1, CSI-RS for tracking configurations are defined as shown. Regarding k0 and Frequency Occupation, the message exceptions defined TS38.508-1 do not match.</w:t>
            </w:r>
          </w:p>
          <w:p w14:paraId="6A582216" w14:textId="77777777" w:rsidR="00117239" w:rsidRDefault="00117239" w:rsidP="001172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20921D" w14:textId="77777777" w:rsidR="00117239" w:rsidRDefault="00117239" w:rsidP="00117239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9492" w:dyaOrig="8292" w14:anchorId="2464C9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8pt;height:300pt" o:ole="">
                  <v:imagedata r:id="rId11" o:title=""/>
                </v:shape>
                <o:OLEObject Type="Embed" ProgID="PBrush" ShapeID="_x0000_i1025" DrawAspect="Content" ObjectID="_1689779039" r:id="rId12"/>
              </w:object>
            </w:r>
          </w:p>
          <w:p w14:paraId="708AA7DE" w14:textId="1624FF5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CB9E3" w14:textId="77777777" w:rsidR="00117239" w:rsidRDefault="00117239" w:rsidP="001172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hanged k0 setting “1000”(k0=3) to “0001”(k0=0).</w:t>
            </w:r>
          </w:p>
          <w:p w14:paraId="31C656EC" w14:textId="3083F5DC" w:rsidR="001E41F3" w:rsidRDefault="00117239" w:rsidP="00117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Table 5.4.1-11 for CSI-FrequencyOccupation as aan exception to Table 4.6.3-33.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90DE6" w:rsidR="001E41F3" w:rsidRDefault="00117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settings and message setting are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59F08A" w:rsidR="001E41F3" w:rsidRDefault="00117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A807D4" w:rsidR="001E41F3" w:rsidRDefault="001172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10AE9" w:rsidR="001E41F3" w:rsidRDefault="001172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4C5DA4" w:rsidR="001E41F3" w:rsidRDefault="001172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9086B" w14:textId="77777777" w:rsidR="00117239" w:rsidRDefault="00117239" w:rsidP="00117239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36F4F4D2" w14:textId="77777777" w:rsidR="00117239" w:rsidRDefault="00117239" w:rsidP="00117239">
      <w:pPr>
        <w:pStyle w:val="4"/>
        <w:ind w:left="800"/>
        <w:rPr>
          <w:lang w:eastAsia="en-GB"/>
        </w:rPr>
      </w:pPr>
      <w:r>
        <w:t>CSI-RS for Tracking</w:t>
      </w:r>
    </w:p>
    <w:p w14:paraId="6E60F12E" w14:textId="77777777" w:rsidR="00117239" w:rsidRDefault="00117239" w:rsidP="00117239">
      <w:pPr>
        <w:pStyle w:val="TH"/>
      </w:pPr>
      <w:r>
        <w:t>Table 5.4.1-5: CSI-RS-ResourceMapping for TRS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44"/>
        <w:gridCol w:w="1825"/>
        <w:gridCol w:w="1245"/>
      </w:tblGrid>
      <w:tr w:rsidR="00117239" w14:paraId="6F23DCFF" w14:textId="77777777" w:rsidTr="00AD162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6A33" w14:textId="77777777" w:rsidR="00117239" w:rsidRDefault="00117239" w:rsidP="00AD162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Table 4.6.3-45</w:t>
            </w:r>
          </w:p>
        </w:tc>
      </w:tr>
      <w:tr w:rsidR="00117239" w14:paraId="59EC5855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24DD" w14:textId="77777777" w:rsidR="00117239" w:rsidRDefault="00117239" w:rsidP="00AD1622">
            <w:pPr>
              <w:pStyle w:val="TAH"/>
            </w:pPr>
            <w:r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006F" w14:textId="77777777" w:rsidR="00117239" w:rsidRDefault="00117239" w:rsidP="00AD1622">
            <w:pPr>
              <w:pStyle w:val="TAH"/>
            </w:pPr>
            <w:r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8D79" w14:textId="77777777" w:rsidR="00117239" w:rsidRDefault="00117239" w:rsidP="00AD162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2B36" w14:textId="77777777" w:rsidR="00117239" w:rsidRDefault="00117239" w:rsidP="00AD1622">
            <w:pPr>
              <w:pStyle w:val="TAH"/>
            </w:pPr>
            <w:r>
              <w:t>Condition</w:t>
            </w:r>
          </w:p>
        </w:tc>
      </w:tr>
      <w:tr w:rsidR="00117239" w14:paraId="68C7DC65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AB0A" w14:textId="77777777" w:rsidR="00117239" w:rsidRDefault="00117239" w:rsidP="00AD1622">
            <w:pPr>
              <w:pStyle w:val="TAL"/>
            </w:pPr>
            <w:r>
              <w:t xml:space="preserve">CSI-RS-ResourceMapping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89A2" w14:textId="77777777" w:rsidR="00117239" w:rsidRDefault="00117239" w:rsidP="00AD1622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CE03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31D8" w14:textId="77777777" w:rsidR="00117239" w:rsidRDefault="00117239" w:rsidP="00AD1622">
            <w:pPr>
              <w:pStyle w:val="TAL"/>
            </w:pPr>
          </w:p>
        </w:tc>
      </w:tr>
      <w:tr w:rsidR="00117239" w14:paraId="0306303B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FFFB" w14:textId="77777777" w:rsidR="00117239" w:rsidRDefault="00117239" w:rsidP="00AD1622">
            <w:pPr>
              <w:pStyle w:val="TAL"/>
            </w:pPr>
            <w:r>
              <w:t xml:space="preserve">  frequencyDomainAllocation CHOICE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329A" w14:textId="77777777" w:rsidR="00117239" w:rsidRDefault="00117239" w:rsidP="00AD1622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FF6F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15B9" w14:textId="77777777" w:rsidR="00117239" w:rsidRDefault="00117239" w:rsidP="00AD1622">
            <w:pPr>
              <w:pStyle w:val="TAL"/>
            </w:pPr>
          </w:p>
        </w:tc>
      </w:tr>
      <w:tr w:rsidR="00117239" w14:paraId="768C9C51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E8A1" w14:textId="77777777" w:rsidR="00117239" w:rsidRDefault="00117239" w:rsidP="00AD1622">
            <w:pPr>
              <w:pStyle w:val="TAL"/>
            </w:pPr>
            <w:r>
              <w:t xml:space="preserve">    row1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2DDF" w14:textId="77777777" w:rsidR="00117239" w:rsidRDefault="00117239" w:rsidP="00AD1622">
            <w:pPr>
              <w:pStyle w:val="TAL"/>
            </w:pPr>
            <w:ins w:id="1" w:author="Anritsu" w:date="2021-07-20T21:24:00Z">
              <w:r>
                <w:t>0001</w:t>
              </w:r>
            </w:ins>
            <w:del w:id="2" w:author="Anritsu" w:date="2021-07-20T21:24:00Z">
              <w:r w:rsidDel="00255953">
                <w:delText>1000</w:delText>
              </w:r>
            </w:del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BC80" w14:textId="77777777" w:rsidR="00117239" w:rsidRDefault="00117239" w:rsidP="00AD1622">
            <w:pPr>
              <w:keepNext/>
              <w:keepLines/>
              <w:spacing w:after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30F8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TRS</w:t>
            </w:r>
          </w:p>
        </w:tc>
      </w:tr>
      <w:tr w:rsidR="00117239" w14:paraId="3DDB6A98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C3F1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B968" w14:textId="77777777" w:rsidR="00117239" w:rsidRDefault="00117239" w:rsidP="00AD1622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C835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9C28" w14:textId="77777777" w:rsidR="00117239" w:rsidRDefault="00117239" w:rsidP="00AD1622">
            <w:pPr>
              <w:pStyle w:val="TAL"/>
            </w:pPr>
          </w:p>
        </w:tc>
      </w:tr>
      <w:tr w:rsidR="00117239" w14:paraId="24F35D24" w14:textId="77777777" w:rsidTr="00AD1622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2EAC" w14:textId="77777777" w:rsidR="00117239" w:rsidRDefault="00117239" w:rsidP="00AD1622">
            <w:pPr>
              <w:pStyle w:val="TAL"/>
            </w:pPr>
            <w:r>
              <w:t xml:space="preserve">  firstOFDMSymbolInTimeDomain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5413" w14:textId="77777777" w:rsidR="00117239" w:rsidRDefault="00117239" w:rsidP="00AD1622">
            <w:pPr>
              <w:pStyle w:val="TAL"/>
            </w:pPr>
            <w:r>
              <w:t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43B5" w14:textId="77777777" w:rsidR="00117239" w:rsidRDefault="00117239" w:rsidP="00AD162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fr-FR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 = 6 for CSI-RS resource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3253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TRS AND FR1</w:t>
            </w:r>
          </w:p>
        </w:tc>
      </w:tr>
      <w:tr w:rsidR="00117239" w14:paraId="6EBB28B0" w14:textId="77777777" w:rsidTr="00AD1622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F064" w14:textId="77777777" w:rsidR="00117239" w:rsidRDefault="00117239" w:rsidP="00AD1622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FCA7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61B7" w14:textId="77777777" w:rsidR="00117239" w:rsidRDefault="00117239" w:rsidP="00AD162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l</w:t>
            </w:r>
            <w:r>
              <w:rPr>
                <w:rFonts w:ascii="Arial" w:hAnsi="Arial" w:cs="Arial"/>
                <w:vertAlign w:val="subscript"/>
                <w:lang w:eastAsia="fr-FR"/>
              </w:rPr>
              <w:t>0</w:t>
            </w:r>
            <w:r>
              <w:rPr>
                <w:rFonts w:ascii="Arial" w:hAnsi="Arial" w:cs="Arial"/>
                <w:lang w:eastAsia="fr-FR"/>
              </w:rPr>
              <w:t xml:space="preserve"> = 10 for CSI-RS resource 2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9B86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TRS AND FR1</w:t>
            </w:r>
          </w:p>
        </w:tc>
      </w:tr>
      <w:tr w:rsidR="00117239" w14:paraId="583AED24" w14:textId="77777777" w:rsidTr="00AD1622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CCF1" w14:textId="77777777" w:rsidR="00117239" w:rsidRDefault="00117239" w:rsidP="00AD1622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0DB2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3ED5" w14:textId="77777777" w:rsidR="00117239" w:rsidRDefault="00117239" w:rsidP="00AD162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  <w:vertAlign w:val="subscript"/>
              </w:rPr>
              <w:t>0</w:t>
            </w:r>
            <w:r>
              <w:rPr>
                <w:rFonts w:ascii="Arial" w:hAnsi="Arial" w:cs="Arial"/>
              </w:rPr>
              <w:t xml:space="preserve"> = 8 for 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2AB4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TRS AND FR2</w:t>
            </w:r>
          </w:p>
        </w:tc>
      </w:tr>
      <w:tr w:rsidR="00117239" w14:paraId="0B0A1DAF" w14:textId="77777777" w:rsidTr="00AD1622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6F4B" w14:textId="77777777" w:rsidR="00117239" w:rsidRDefault="00117239" w:rsidP="00AD1622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7BB1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2146" w14:textId="77777777" w:rsidR="00117239" w:rsidRDefault="00117239" w:rsidP="00AD16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l</w:t>
            </w:r>
            <w:r>
              <w:rPr>
                <w:rFonts w:cs="Arial"/>
                <w:vertAlign w:val="subscript"/>
              </w:rPr>
              <w:t>0</w:t>
            </w:r>
            <w:r>
              <w:rPr>
                <w:rFonts w:cs="Arial"/>
              </w:rPr>
              <w:t xml:space="preserve"> = 12 for CSI-RS resource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4A74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TRS AND FR2</w:t>
            </w:r>
          </w:p>
        </w:tc>
      </w:tr>
      <w:tr w:rsidR="00117239" w14:paraId="7DBEFEBF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7860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 xml:space="preserve">  nrofPorts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BE64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A8B1" w14:textId="77777777" w:rsidR="00117239" w:rsidRDefault="00117239" w:rsidP="00AD1622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6823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TRS</w:t>
            </w:r>
          </w:p>
        </w:tc>
      </w:tr>
      <w:tr w:rsidR="00117239" w14:paraId="1EC5C3F7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E524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 xml:space="preserve">  Cdm-Type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6460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noCDM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AFF5" w14:textId="77777777" w:rsidR="00117239" w:rsidRDefault="00117239" w:rsidP="00AD1622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383A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TRS</w:t>
            </w:r>
          </w:p>
        </w:tc>
      </w:tr>
      <w:tr w:rsidR="00117239" w14:paraId="4396325A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ABBB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 xml:space="preserve">  Density CHOICE{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E5FA" w14:textId="77777777" w:rsidR="00117239" w:rsidRDefault="00117239" w:rsidP="00AD1622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4E69" w14:textId="77777777" w:rsidR="00117239" w:rsidRDefault="00117239" w:rsidP="00AD1622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DA86" w14:textId="77777777" w:rsidR="00117239" w:rsidRDefault="00117239" w:rsidP="00AD1622">
            <w:pPr>
              <w:pStyle w:val="TAL"/>
              <w:rPr>
                <w:lang w:eastAsia="ja-JP"/>
              </w:rPr>
            </w:pPr>
          </w:p>
        </w:tc>
      </w:tr>
      <w:tr w:rsidR="00117239" w14:paraId="4BF859C2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8135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 xml:space="preserve">   </w:t>
            </w:r>
            <w:r>
              <w:rPr>
                <w:lang w:eastAsia="ja-JP"/>
              </w:rPr>
              <w:t>t</w:t>
            </w:r>
            <w:r>
              <w:t>hree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B848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Null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5689" w14:textId="77777777" w:rsidR="00117239" w:rsidRDefault="00117239" w:rsidP="00AD1622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77F9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TRS</w:t>
            </w:r>
          </w:p>
        </w:tc>
      </w:tr>
      <w:tr w:rsidR="00117239" w14:paraId="34D94CD9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3A33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7E63" w14:textId="77777777" w:rsidR="00117239" w:rsidRDefault="00117239" w:rsidP="00AD1622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56DB" w14:textId="77777777" w:rsidR="00117239" w:rsidRDefault="00117239" w:rsidP="00AD1622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06EC" w14:textId="77777777" w:rsidR="00117239" w:rsidRDefault="00117239" w:rsidP="00AD1622">
            <w:pPr>
              <w:pStyle w:val="TAL"/>
              <w:rPr>
                <w:lang w:eastAsia="ja-JP"/>
              </w:rPr>
            </w:pPr>
          </w:p>
        </w:tc>
      </w:tr>
      <w:tr w:rsidR="00117239" w14:paraId="7A4EB2F7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F4C1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 xml:space="preserve">  freqBand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545F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CSI-FrequencyOccupation</w:t>
            </w:r>
            <w:ins w:id="3" w:author="Anritsu" w:date="2021-07-20T21:24:00Z">
              <w:r>
                <w:rPr>
                  <w:lang w:eastAsia="ja-JP"/>
                </w:rPr>
                <w:t xml:space="preserve"> for TRS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AC90" w14:textId="77777777" w:rsidR="00117239" w:rsidRDefault="00117239" w:rsidP="00AD1622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C0F0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TRS</w:t>
            </w:r>
          </w:p>
        </w:tc>
      </w:tr>
      <w:tr w:rsidR="00117239" w14:paraId="449C114E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B0A2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F6EA" w14:textId="77777777" w:rsidR="00117239" w:rsidRDefault="00117239" w:rsidP="00AD1622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5476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0A76" w14:textId="77777777" w:rsidR="00117239" w:rsidRDefault="00117239" w:rsidP="00AD1622">
            <w:pPr>
              <w:pStyle w:val="TAL"/>
            </w:pPr>
          </w:p>
        </w:tc>
      </w:tr>
    </w:tbl>
    <w:p w14:paraId="3250BF45" w14:textId="77777777" w:rsidR="00117239" w:rsidRDefault="00117239" w:rsidP="00117239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117239" w14:paraId="5B24CD60" w14:textId="77777777" w:rsidTr="00AD1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7D0D" w14:textId="77777777" w:rsidR="00117239" w:rsidRDefault="00117239" w:rsidP="00AD1622">
            <w:pPr>
              <w:pStyle w:val="TAH"/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4465" w14:textId="77777777" w:rsidR="00117239" w:rsidRDefault="00117239" w:rsidP="00AD1622">
            <w:pPr>
              <w:pStyle w:val="TAH"/>
            </w:pPr>
            <w:r>
              <w:t xml:space="preserve">Explanation </w:t>
            </w:r>
          </w:p>
        </w:tc>
      </w:tr>
      <w:tr w:rsidR="00117239" w14:paraId="1DAB8C53" w14:textId="77777777" w:rsidTr="00AD1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D14A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>TRS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CF90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>Tracking-Reference Signal</w:t>
            </w:r>
          </w:p>
        </w:tc>
      </w:tr>
    </w:tbl>
    <w:p w14:paraId="59330ACB" w14:textId="77777777" w:rsidR="00117239" w:rsidRDefault="00117239" w:rsidP="00117239">
      <w:pPr>
        <w:rPr>
          <w:lang w:eastAsia="en-GB"/>
        </w:rPr>
      </w:pPr>
    </w:p>
    <w:p w14:paraId="1631E1E5" w14:textId="77777777" w:rsidR="00117239" w:rsidRDefault="00117239" w:rsidP="00117239">
      <w:pPr>
        <w:pStyle w:val="TH"/>
      </w:pPr>
      <w:r>
        <w:t>Table 5.4.1-6: CSI-ResourcePeriodicityAndOffset for TRS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784"/>
        <w:gridCol w:w="2071"/>
        <w:gridCol w:w="1359"/>
      </w:tblGrid>
      <w:tr w:rsidR="00117239" w14:paraId="14FFAFF6" w14:textId="77777777" w:rsidTr="00AD162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C0FF" w14:textId="77777777" w:rsidR="00117239" w:rsidRDefault="00117239" w:rsidP="00AD162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Table 4.6.3-43</w:t>
            </w:r>
          </w:p>
        </w:tc>
      </w:tr>
      <w:tr w:rsidR="00117239" w14:paraId="1AD8208F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221F" w14:textId="77777777" w:rsidR="00117239" w:rsidRDefault="00117239" w:rsidP="00AD1622">
            <w:pPr>
              <w:pStyle w:val="TAH"/>
            </w:pPr>
            <w:r>
              <w:t>Information Element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CA1E" w14:textId="77777777" w:rsidR="00117239" w:rsidRDefault="00117239" w:rsidP="00AD1622">
            <w:pPr>
              <w:pStyle w:val="TAH"/>
            </w:pPr>
            <w:r>
              <w:t>Value/remark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A5FC" w14:textId="77777777" w:rsidR="00117239" w:rsidRDefault="00117239" w:rsidP="00AD1622">
            <w:pPr>
              <w:pStyle w:val="TAH"/>
            </w:pPr>
            <w:r>
              <w:t>Comment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7A28" w14:textId="77777777" w:rsidR="00117239" w:rsidRDefault="00117239" w:rsidP="00AD1622">
            <w:pPr>
              <w:pStyle w:val="TAH"/>
            </w:pPr>
            <w:r>
              <w:t>Condition</w:t>
            </w:r>
          </w:p>
        </w:tc>
      </w:tr>
      <w:tr w:rsidR="00117239" w14:paraId="32638A24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C11F" w14:textId="77777777" w:rsidR="00117239" w:rsidRDefault="00117239" w:rsidP="00AD1622">
            <w:pPr>
              <w:pStyle w:val="TAL"/>
            </w:pPr>
            <w:r>
              <w:t xml:space="preserve">CSI-ResourcePeriodicityAndOffset ::= </w:t>
            </w:r>
            <w:r>
              <w:rPr>
                <w:snapToGrid w:val="0"/>
              </w:rPr>
              <w:t xml:space="preserve">CHOICE </w:t>
            </w:r>
            <w:r>
              <w:t>{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C4CA" w14:textId="77777777" w:rsidR="00117239" w:rsidRDefault="00117239" w:rsidP="00AD1622">
            <w:pPr>
              <w:pStyle w:val="TAL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D0A" w14:textId="77777777" w:rsidR="00117239" w:rsidRDefault="00117239" w:rsidP="00AD1622">
            <w:pPr>
              <w:pStyle w:val="TAL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A9AA" w14:textId="77777777" w:rsidR="00117239" w:rsidRDefault="00117239" w:rsidP="00AD1622">
            <w:pPr>
              <w:pStyle w:val="TAL"/>
            </w:pPr>
          </w:p>
        </w:tc>
      </w:tr>
      <w:tr w:rsidR="00117239" w14:paraId="2D165AE8" w14:textId="77777777" w:rsidTr="00AD1622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6771" w14:textId="77777777" w:rsidR="00117239" w:rsidRDefault="00117239" w:rsidP="00AD1622">
            <w:pPr>
              <w:pStyle w:val="TAL"/>
            </w:pPr>
            <w:r>
              <w:t xml:space="preserve">  slots10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14CC" w14:textId="77777777" w:rsidR="00117239" w:rsidRDefault="00117239" w:rsidP="00AD1622">
            <w:pPr>
              <w:pStyle w:val="TAL"/>
            </w:pPr>
            <w:r>
              <w:t>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992C" w14:textId="77777777" w:rsidR="00117239" w:rsidRDefault="00117239" w:rsidP="00AD162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SCS 15kHz,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F644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 xml:space="preserve">TRS AND </w:t>
            </w:r>
            <w:r>
              <w:t>FR1_15kHz</w:t>
            </w:r>
          </w:p>
        </w:tc>
      </w:tr>
      <w:tr w:rsidR="00117239" w14:paraId="70A740B7" w14:textId="77777777" w:rsidTr="00AD1622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45B4" w14:textId="77777777" w:rsidR="00117239" w:rsidRDefault="00117239" w:rsidP="00AD1622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F8EA" w14:textId="77777777" w:rsidR="00117239" w:rsidRDefault="00117239" w:rsidP="00AD1622">
            <w:pPr>
              <w:pStyle w:val="TAL"/>
            </w:pPr>
            <w: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D96A" w14:textId="77777777" w:rsidR="00117239" w:rsidRDefault="00117239" w:rsidP="00AD1622">
            <w:pPr>
              <w:pStyle w:val="TAL"/>
            </w:pPr>
            <w:r>
              <w:t>SCS 15kHz, CSI-RS resource 3 and 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7806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 xml:space="preserve">TRS AND </w:t>
            </w:r>
            <w:r>
              <w:t>FR1_15kHz</w:t>
            </w:r>
          </w:p>
        </w:tc>
      </w:tr>
      <w:tr w:rsidR="00117239" w14:paraId="346325EF" w14:textId="77777777" w:rsidTr="00AD1622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91B5" w14:textId="77777777" w:rsidR="00117239" w:rsidRDefault="00117239" w:rsidP="00AD1622">
            <w:pPr>
              <w:pStyle w:val="TAL"/>
            </w:pPr>
            <w:r>
              <w:t xml:space="preserve">  Slots20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B5E1" w14:textId="77777777" w:rsidR="00117239" w:rsidRDefault="00117239" w:rsidP="00AD1622">
            <w:pPr>
              <w:pStyle w:val="TAL"/>
            </w:pPr>
            <w: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4C83" w14:textId="77777777" w:rsidR="00117239" w:rsidRDefault="00117239" w:rsidP="00AD1622">
            <w:pPr>
              <w:pStyle w:val="TAL"/>
            </w:pPr>
            <w:r>
              <w:t>SCS 30kHz,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F3EA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 xml:space="preserve">TRS AND </w:t>
            </w:r>
            <w:r>
              <w:t>FR1_30kHz</w:t>
            </w:r>
          </w:p>
        </w:tc>
      </w:tr>
      <w:tr w:rsidR="00117239" w14:paraId="38C6E8C7" w14:textId="77777777" w:rsidTr="00AD1622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1811" w14:textId="77777777" w:rsidR="00117239" w:rsidRDefault="00117239" w:rsidP="00AD1622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20A4" w14:textId="77777777" w:rsidR="00117239" w:rsidRDefault="00117239" w:rsidP="00AD1622">
            <w:pPr>
              <w:pStyle w:val="TAL"/>
            </w:pPr>
            <w: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EC9A" w14:textId="77777777" w:rsidR="00117239" w:rsidRDefault="00117239" w:rsidP="00AD1622">
            <w:pPr>
              <w:pStyle w:val="TAL"/>
            </w:pPr>
            <w:r>
              <w:t>SCS 30kHz, CSI-RS resource 3 and 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8C30" w14:textId="77777777" w:rsidR="00117239" w:rsidRDefault="00117239" w:rsidP="00AD1622">
            <w:pPr>
              <w:pStyle w:val="TAL"/>
            </w:pPr>
            <w:r>
              <w:t>TRS AND FR1_30kHz</w:t>
            </w:r>
          </w:p>
        </w:tc>
      </w:tr>
      <w:tr w:rsidR="00117239" w14:paraId="60976FDD" w14:textId="77777777" w:rsidTr="00AD1622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DDE1" w14:textId="77777777" w:rsidR="00117239" w:rsidRDefault="00117239" w:rsidP="00AD1622">
            <w:pPr>
              <w:pStyle w:val="TAL"/>
            </w:pPr>
            <w:r>
              <w:t xml:space="preserve">  Slots40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D46F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7C0C" w14:textId="77777777" w:rsidR="00117239" w:rsidRDefault="00117239" w:rsidP="00AD1622">
            <w:pPr>
              <w:pStyle w:val="TAL"/>
            </w:pPr>
            <w:r>
              <w:t xml:space="preserve">SCS 60kHz, FR1, CSI-RS resource 1 and 2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840B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 xml:space="preserve">TRS AND </w:t>
            </w:r>
            <w:r>
              <w:t>FR1_60kHz</w:t>
            </w:r>
          </w:p>
        </w:tc>
      </w:tr>
      <w:tr w:rsidR="00117239" w14:paraId="16EB8015" w14:textId="77777777" w:rsidTr="00AD1622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5145" w14:textId="77777777" w:rsidR="00117239" w:rsidRDefault="00117239" w:rsidP="00AD1622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91B1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1408" w14:textId="77777777" w:rsidR="00117239" w:rsidRDefault="00117239" w:rsidP="00AD1622">
            <w:pPr>
              <w:pStyle w:val="TAL"/>
            </w:pPr>
            <w:r>
              <w:t xml:space="preserve">SCS 60kHz, FR1, CSI-RS resource 3 and 4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63DB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 xml:space="preserve">TRS AND </w:t>
            </w:r>
            <w:r>
              <w:t>FR1_60kHz</w:t>
            </w:r>
          </w:p>
        </w:tc>
      </w:tr>
      <w:tr w:rsidR="00117239" w14:paraId="55A8B088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6FF5" w14:textId="77777777" w:rsidR="00117239" w:rsidRDefault="00117239" w:rsidP="00AD1622">
            <w:pPr>
              <w:pStyle w:val="TAL"/>
            </w:pPr>
            <w:r>
              <w:t xml:space="preserve">  Slots80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020A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1306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>SCS 60kHz, FR2,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9B68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TRS AND </w:t>
            </w:r>
            <w:r>
              <w:t>FR2_60kHz</w:t>
            </w:r>
          </w:p>
        </w:tc>
      </w:tr>
      <w:tr w:rsidR="00117239" w14:paraId="5A8A0FDE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43BF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 xml:space="preserve">  Slots160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D746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>80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4695" w14:textId="77777777" w:rsidR="00117239" w:rsidRDefault="00117239" w:rsidP="00AD1622">
            <w:pPr>
              <w:pStyle w:val="TAL"/>
            </w:pPr>
            <w:r>
              <w:t>SCS 120kHz,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BE23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 xml:space="preserve">TRS AND </w:t>
            </w:r>
            <w:r>
              <w:t>FR2_120kHz</w:t>
            </w:r>
          </w:p>
        </w:tc>
      </w:tr>
      <w:tr w:rsidR="00117239" w14:paraId="7029B6B1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989A" w14:textId="77777777" w:rsidR="00117239" w:rsidRDefault="00117239" w:rsidP="00AD1622">
            <w:pPr>
              <w:pStyle w:val="TAL"/>
            </w:pPr>
            <w:r>
              <w:t>}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4DCD" w14:textId="77777777" w:rsidR="00117239" w:rsidRDefault="00117239" w:rsidP="00AD1622">
            <w:pPr>
              <w:pStyle w:val="TAL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5CB5" w14:textId="77777777" w:rsidR="00117239" w:rsidRDefault="00117239" w:rsidP="00AD1622">
            <w:pPr>
              <w:pStyle w:val="TAL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5E2C" w14:textId="77777777" w:rsidR="00117239" w:rsidRDefault="00117239" w:rsidP="00AD1622">
            <w:pPr>
              <w:pStyle w:val="TAL"/>
            </w:pPr>
          </w:p>
        </w:tc>
      </w:tr>
    </w:tbl>
    <w:p w14:paraId="0B52961F" w14:textId="77777777" w:rsidR="00117239" w:rsidRDefault="00117239" w:rsidP="00117239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117239" w14:paraId="36AC7D3B" w14:textId="77777777" w:rsidTr="00AD1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D370" w14:textId="77777777" w:rsidR="00117239" w:rsidRDefault="00117239" w:rsidP="00AD1622">
            <w:pPr>
              <w:pStyle w:val="TAH"/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6806" w14:textId="77777777" w:rsidR="00117239" w:rsidRDefault="00117239" w:rsidP="00AD1622">
            <w:pPr>
              <w:pStyle w:val="TAH"/>
            </w:pPr>
            <w:r>
              <w:t xml:space="preserve">Explanation </w:t>
            </w:r>
          </w:p>
        </w:tc>
      </w:tr>
      <w:tr w:rsidR="00117239" w14:paraId="2F01AE80" w14:textId="77777777" w:rsidTr="00AD1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0C1D" w14:textId="77777777" w:rsidR="00117239" w:rsidRDefault="00117239" w:rsidP="00AD1622">
            <w:pPr>
              <w:pStyle w:val="TAL"/>
            </w:pPr>
            <w:r>
              <w:t>FR1_15kHz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798C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>FR1 is used under the test. SCS is set to 15kHz.</w:t>
            </w:r>
          </w:p>
        </w:tc>
      </w:tr>
      <w:tr w:rsidR="00117239" w14:paraId="1C1D4AA5" w14:textId="77777777" w:rsidTr="00AD1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38A4" w14:textId="77777777" w:rsidR="00117239" w:rsidRDefault="00117239" w:rsidP="00AD1622">
            <w:pPr>
              <w:pStyle w:val="TAL"/>
            </w:pPr>
            <w:r>
              <w:t>FR1_30kHz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EB1C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FR1 is used under the test. SCS is set to 30kHz.</w:t>
            </w:r>
          </w:p>
        </w:tc>
      </w:tr>
      <w:tr w:rsidR="00117239" w14:paraId="250C5311" w14:textId="77777777" w:rsidTr="00AD1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5BA2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>FR1_60kHz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1876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FR1 is used under the test. SCS is set to 60kHz.</w:t>
            </w:r>
          </w:p>
        </w:tc>
      </w:tr>
      <w:tr w:rsidR="00117239" w14:paraId="1B2FA8D1" w14:textId="77777777" w:rsidTr="00AD1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71BD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>FR2_60kHz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5333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FR2 is used under the test. SCS is set to 60kHz.</w:t>
            </w:r>
          </w:p>
        </w:tc>
      </w:tr>
      <w:tr w:rsidR="00117239" w14:paraId="637D4FC3" w14:textId="77777777" w:rsidTr="00AD1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12E0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>FR2_120kHz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D0A6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FR2 is used under the test. SCS is set to 120kHz.</w:t>
            </w:r>
          </w:p>
        </w:tc>
      </w:tr>
      <w:tr w:rsidR="00117239" w14:paraId="79671587" w14:textId="77777777" w:rsidTr="00AD1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D56A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TRS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1AB9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>Tracking-Reference Signal</w:t>
            </w:r>
          </w:p>
        </w:tc>
      </w:tr>
    </w:tbl>
    <w:p w14:paraId="02B1D295" w14:textId="77777777" w:rsidR="00117239" w:rsidRDefault="00117239" w:rsidP="00117239">
      <w:pPr>
        <w:rPr>
          <w:lang w:eastAsia="en-GB"/>
        </w:rPr>
      </w:pPr>
    </w:p>
    <w:p w14:paraId="7AE85F63" w14:textId="77777777" w:rsidR="00117239" w:rsidRDefault="00117239" w:rsidP="00117239">
      <w:pPr>
        <w:pStyle w:val="TH"/>
        <w:ind w:left="2348" w:firstLine="208"/>
        <w:jc w:val="left"/>
        <w:rPr>
          <w:i/>
          <w:iCs/>
        </w:rPr>
      </w:pPr>
      <w:r>
        <w:t xml:space="preserve">Table 5.4.1-7: </w:t>
      </w:r>
      <w:r>
        <w:rPr>
          <w:i/>
          <w:iCs/>
        </w:rPr>
        <w:t>CSI-MeasConfig for TRS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17239" w14:paraId="06BD4189" w14:textId="77777777" w:rsidTr="00AD162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6130" w14:textId="77777777" w:rsidR="00117239" w:rsidRDefault="00117239" w:rsidP="00AD162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Table 4.6.3-38</w:t>
            </w:r>
          </w:p>
        </w:tc>
      </w:tr>
      <w:tr w:rsidR="00117239" w14:paraId="4EFA7D28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E91B" w14:textId="77777777" w:rsidR="00117239" w:rsidRDefault="00117239" w:rsidP="00AD162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7D75" w14:textId="77777777" w:rsidR="00117239" w:rsidRDefault="00117239" w:rsidP="00AD162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EABE" w14:textId="77777777" w:rsidR="00117239" w:rsidRDefault="00117239" w:rsidP="00AD162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2A74" w14:textId="77777777" w:rsidR="00117239" w:rsidRDefault="00117239" w:rsidP="00AD1622">
            <w:pPr>
              <w:pStyle w:val="TAH"/>
            </w:pPr>
            <w:r>
              <w:t>Condition</w:t>
            </w:r>
          </w:p>
        </w:tc>
      </w:tr>
      <w:tr w:rsidR="00117239" w14:paraId="0B8BBE0F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3946" w14:textId="77777777" w:rsidR="00117239" w:rsidRDefault="00117239" w:rsidP="00AD1622">
            <w:pPr>
              <w:pStyle w:val="TAL"/>
            </w:pPr>
            <w:r>
              <w:t xml:space="preserve">CSI-MeasConfig::=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3926" w14:textId="77777777" w:rsidR="00117239" w:rsidRDefault="00117239" w:rsidP="00AD1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576D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A45F" w14:textId="77777777" w:rsidR="00117239" w:rsidRDefault="00117239" w:rsidP="00AD1622">
            <w:pPr>
              <w:pStyle w:val="TAL"/>
            </w:pPr>
          </w:p>
        </w:tc>
      </w:tr>
      <w:tr w:rsidR="00117239" w14:paraId="1A147370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0E5C" w14:textId="77777777" w:rsidR="00117239" w:rsidRDefault="00117239" w:rsidP="00AD1622">
            <w:pPr>
              <w:pStyle w:val="TAL"/>
            </w:pPr>
            <w:r>
              <w:t xml:space="preserve">  nzp-CSI-RS-ResourceToAddModList</w:t>
            </w:r>
            <w:r>
              <w:rPr>
                <w:lang w:eastAsia="ja-JP"/>
              </w:rPr>
              <w:t xml:space="preserve"> SEQUENCE </w:t>
            </w:r>
            <w:r>
              <w:t xml:space="preserve">(SIZE (1..maxNrofNZP-CSI-RS-Resources)) OF NZP-CSI-RS-Resource </w:t>
            </w:r>
            <w:r>
              <w:rPr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88C9" w14:textId="77777777" w:rsidR="00117239" w:rsidRDefault="00117239" w:rsidP="00AD1622">
            <w:pPr>
              <w:pStyle w:val="TAL"/>
            </w:pPr>
            <w:r>
              <w:t>2 entries in case of FR2</w:t>
            </w:r>
          </w:p>
          <w:p w14:paraId="309244B0" w14:textId="77777777" w:rsidR="00117239" w:rsidRDefault="00117239" w:rsidP="00AD1622">
            <w:pPr>
              <w:pStyle w:val="TAL"/>
            </w:pPr>
            <w:r>
              <w:t>4 entries in case of FR1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DA38" w14:textId="77777777" w:rsidR="00117239" w:rsidRDefault="00117239" w:rsidP="00AD1622">
            <w:pPr>
              <w:pStyle w:val="TAL"/>
            </w:pPr>
            <w:r>
              <w:t>2 entries in case of FR2</w:t>
            </w:r>
          </w:p>
          <w:p w14:paraId="22FD7EB9" w14:textId="77777777" w:rsidR="00117239" w:rsidRDefault="00117239" w:rsidP="00AD1622">
            <w:pPr>
              <w:pStyle w:val="TAL"/>
            </w:pPr>
            <w:r>
              <w:t>4 entries in case of FR1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33BB" w14:textId="77777777" w:rsidR="00117239" w:rsidRDefault="00117239" w:rsidP="00AD1622">
            <w:pPr>
              <w:pStyle w:val="TAL"/>
            </w:pPr>
          </w:p>
        </w:tc>
      </w:tr>
      <w:tr w:rsidR="00117239" w14:paraId="38E2CBAF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55BF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 xml:space="preserve">    </w:t>
            </w:r>
            <w:r>
              <w:t>NZP-CSI-RS-Resource</w:t>
            </w:r>
            <w:r>
              <w:rPr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53DC" w14:textId="77777777" w:rsidR="00117239" w:rsidRDefault="00117239" w:rsidP="00AD1622">
            <w:pPr>
              <w:pStyle w:val="TAL"/>
            </w:pPr>
            <w:r>
              <w:t>NZP-CSI-RS-Resource for TRS (1)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0DFBB" w14:textId="77777777" w:rsidR="00117239" w:rsidRDefault="00117239" w:rsidP="00AD162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1</w:t>
            </w:r>
          </w:p>
          <w:p w14:paraId="4C440DB5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AD7F" w14:textId="77777777" w:rsidR="00117239" w:rsidRDefault="00117239" w:rsidP="00AD1622">
            <w:pPr>
              <w:pStyle w:val="TAL"/>
            </w:pPr>
          </w:p>
        </w:tc>
      </w:tr>
      <w:tr w:rsidR="00117239" w14:paraId="04D7CD1C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DDA6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t xml:space="preserve">    NZP-CSI-RS-Resource</w:t>
            </w:r>
            <w:r>
              <w:rPr>
                <w:lang w:eastAsia="ja-JP"/>
              </w:rP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2AC8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>NZP-CSI-RS-Resource for TRS (2)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0FB3" w14:textId="77777777" w:rsidR="00117239" w:rsidRDefault="00117239" w:rsidP="00AD162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2</w:t>
            </w:r>
          </w:p>
          <w:p w14:paraId="5D052615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EE97" w14:textId="77777777" w:rsidR="00117239" w:rsidRDefault="00117239" w:rsidP="00AD1622">
            <w:pPr>
              <w:pStyle w:val="TAL"/>
            </w:pPr>
          </w:p>
        </w:tc>
      </w:tr>
      <w:tr w:rsidR="00117239" w14:paraId="20E6188F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4BC4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t xml:space="preserve">    NZP-CSI-RS-Resource</w:t>
            </w:r>
            <w:r>
              <w:rPr>
                <w:lang w:eastAsia="ja-JP"/>
              </w:rPr>
              <w:t>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7892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>NZP-CSI-RS-Resource for TRS (3)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2EC3" w14:textId="77777777" w:rsidR="00117239" w:rsidRDefault="00117239" w:rsidP="00AD162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3</w:t>
            </w:r>
          </w:p>
          <w:p w14:paraId="4947D1BF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743C" w14:textId="77777777" w:rsidR="00117239" w:rsidRDefault="00117239" w:rsidP="00AD1622">
            <w:pPr>
              <w:pStyle w:val="TAL"/>
            </w:pPr>
            <w:r>
              <w:t>FR1</w:t>
            </w:r>
          </w:p>
        </w:tc>
      </w:tr>
      <w:tr w:rsidR="00117239" w14:paraId="73B5C6C8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FBF8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t xml:space="preserve">    NZP-CSI-RS-Resource</w:t>
            </w:r>
            <w:r>
              <w:rPr>
                <w:lang w:eastAsia="ja-JP"/>
              </w:rPr>
              <w:t>[4]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20A7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>NZP-CSI-RS-Resource for TRS (4)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6C0E" w14:textId="77777777" w:rsidR="00117239" w:rsidRDefault="00117239" w:rsidP="00AD162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4</w:t>
            </w:r>
          </w:p>
          <w:p w14:paraId="10BA1035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80CB" w14:textId="77777777" w:rsidR="00117239" w:rsidRDefault="00117239" w:rsidP="00AD1622">
            <w:pPr>
              <w:pStyle w:val="TAL"/>
            </w:pPr>
            <w:r>
              <w:t>FR1</w:t>
            </w:r>
          </w:p>
        </w:tc>
      </w:tr>
      <w:tr w:rsidR="00117239" w14:paraId="68AED7C7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DB19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0C0D" w14:textId="77777777" w:rsidR="00117239" w:rsidRDefault="00117239" w:rsidP="00AD1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0A84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41D9" w14:textId="77777777" w:rsidR="00117239" w:rsidRDefault="00117239" w:rsidP="00AD1622">
            <w:pPr>
              <w:pStyle w:val="TAL"/>
            </w:pPr>
          </w:p>
        </w:tc>
      </w:tr>
      <w:tr w:rsidR="00117239" w14:paraId="0BBE2A0F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E51B" w14:textId="77777777" w:rsidR="00117239" w:rsidRDefault="00117239" w:rsidP="00AD1622">
            <w:pPr>
              <w:pStyle w:val="TAL"/>
            </w:pPr>
            <w:r>
              <w:t xml:space="preserve">  nzp-CSI-RS-ResourceSetToAddModList</w:t>
            </w:r>
            <w:r>
              <w:rPr>
                <w:lang w:eastAsia="ja-JP"/>
              </w:rPr>
              <w:t xml:space="preserve"> SEQUENCE</w:t>
            </w:r>
            <w:r>
              <w:t xml:space="preserve"> (SIZE (1..maxNrofNZP-CSI-RS-ResourceSets)) OF NZP-CSI-RS-ResourceSet</w:t>
            </w:r>
            <w:r>
              <w:rPr>
                <w:lang w:eastAsia="ja-JP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014C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74D5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0061" w14:textId="77777777" w:rsidR="00117239" w:rsidRDefault="00117239" w:rsidP="00AD1622">
            <w:pPr>
              <w:pStyle w:val="TAL"/>
            </w:pPr>
          </w:p>
        </w:tc>
      </w:tr>
      <w:tr w:rsidR="00117239" w14:paraId="72DEEC2D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4A5C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    </w:t>
            </w:r>
            <w:r>
              <w:t>NZP-CSI-RS-ResourceSet</w:t>
            </w:r>
            <w:r>
              <w:rPr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6BC7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>NZP-CSI-RS-ResourceSet for TRS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7D03" w14:textId="77777777" w:rsidR="00117239" w:rsidRDefault="00117239" w:rsidP="00AD1622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9167" w14:textId="77777777" w:rsidR="00117239" w:rsidRDefault="00117239" w:rsidP="00AD1622">
            <w:pPr>
              <w:pStyle w:val="TAL"/>
            </w:pPr>
          </w:p>
        </w:tc>
      </w:tr>
      <w:tr w:rsidR="00117239" w14:paraId="3BACD32F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750A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FE70" w14:textId="77777777" w:rsidR="00117239" w:rsidRDefault="00117239" w:rsidP="00AD1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E7A0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D644" w14:textId="77777777" w:rsidR="00117239" w:rsidRDefault="00117239" w:rsidP="00AD1622">
            <w:pPr>
              <w:pStyle w:val="TAL"/>
            </w:pPr>
          </w:p>
        </w:tc>
      </w:tr>
      <w:tr w:rsidR="00117239" w14:paraId="486BA5C6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7BE0" w14:textId="77777777" w:rsidR="00117239" w:rsidRDefault="00117239" w:rsidP="00AD1622">
            <w:pPr>
              <w:pStyle w:val="TAL"/>
            </w:pPr>
            <w:r>
              <w:t xml:space="preserve">  csi-IM-ResourceToAddModList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3D5B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500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BBC7" w14:textId="77777777" w:rsidR="00117239" w:rsidRDefault="00117239" w:rsidP="00AD1622">
            <w:pPr>
              <w:pStyle w:val="TAL"/>
            </w:pPr>
          </w:p>
        </w:tc>
      </w:tr>
      <w:tr w:rsidR="00117239" w14:paraId="315D7F91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66BB" w14:textId="77777777" w:rsidR="00117239" w:rsidRDefault="00117239" w:rsidP="00AD1622">
            <w:pPr>
              <w:pStyle w:val="TAL"/>
            </w:pPr>
            <w:r>
              <w:t xml:space="preserve">  csi-IM-ResourceSetToAddModList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10EA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B9F4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6A0E" w14:textId="77777777" w:rsidR="00117239" w:rsidRDefault="00117239" w:rsidP="00AD1622">
            <w:pPr>
              <w:pStyle w:val="TAL"/>
            </w:pPr>
          </w:p>
        </w:tc>
      </w:tr>
      <w:tr w:rsidR="00117239" w14:paraId="6FD4C704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A767" w14:textId="77777777" w:rsidR="00117239" w:rsidRDefault="00117239" w:rsidP="00AD1622">
            <w:pPr>
              <w:pStyle w:val="TAL"/>
            </w:pPr>
            <w:r>
              <w:t xml:space="preserve">  csi-SSB-ResourceSetToAddModList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106F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2919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7575" w14:textId="77777777" w:rsidR="00117239" w:rsidRDefault="00117239" w:rsidP="00AD1622">
            <w:pPr>
              <w:pStyle w:val="TAL"/>
            </w:pPr>
          </w:p>
        </w:tc>
      </w:tr>
      <w:tr w:rsidR="00117239" w14:paraId="2F208224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E987" w14:textId="77777777" w:rsidR="00117239" w:rsidRDefault="00117239" w:rsidP="00AD1622">
            <w:pPr>
              <w:pStyle w:val="TAL"/>
            </w:pPr>
            <w:r>
              <w:t xml:space="preserve">  csi-ResourceConfigToAddModList </w:t>
            </w:r>
            <w:r>
              <w:rPr>
                <w:lang w:eastAsia="ja-JP"/>
              </w:rPr>
              <w:t xml:space="preserve">SEQUENCE </w:t>
            </w:r>
            <w:r>
              <w:t xml:space="preserve">(SIZE (1..maxNrofCSI-ResourceConfigurations)) OF CSI-ResourceConfig </w:t>
            </w:r>
            <w:r>
              <w:rPr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B5D6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ABC1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0338" w14:textId="77777777" w:rsidR="00117239" w:rsidRDefault="00117239" w:rsidP="00AD1622">
            <w:pPr>
              <w:pStyle w:val="TAL"/>
            </w:pPr>
          </w:p>
        </w:tc>
      </w:tr>
      <w:tr w:rsidR="00117239" w14:paraId="4818FCC0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703B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 xml:space="preserve">    </w:t>
            </w:r>
            <w:r>
              <w:t>CSI-ResourceConfig</w:t>
            </w:r>
            <w:r>
              <w:rPr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300C" w14:textId="77777777" w:rsidR="00117239" w:rsidRDefault="00117239" w:rsidP="00AD1622">
            <w:pPr>
              <w:pStyle w:val="TAL"/>
            </w:pPr>
            <w:r>
              <w:t>CSI-ResourceConfig for TRS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0112" w14:textId="77777777" w:rsidR="00117239" w:rsidRDefault="00117239" w:rsidP="00AD1622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D8AB" w14:textId="77777777" w:rsidR="00117239" w:rsidRDefault="00117239" w:rsidP="00AD1622">
            <w:pPr>
              <w:pStyle w:val="TAL"/>
            </w:pPr>
          </w:p>
        </w:tc>
      </w:tr>
      <w:tr w:rsidR="00117239" w14:paraId="14960C7E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296C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B547" w14:textId="77777777" w:rsidR="00117239" w:rsidRDefault="00117239" w:rsidP="00AD1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429C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0323" w14:textId="77777777" w:rsidR="00117239" w:rsidRDefault="00117239" w:rsidP="00AD1622">
            <w:pPr>
              <w:pStyle w:val="TAL"/>
            </w:pPr>
          </w:p>
        </w:tc>
      </w:tr>
      <w:tr w:rsidR="00117239" w14:paraId="3CE3F340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E8C8" w14:textId="77777777" w:rsidR="00117239" w:rsidRDefault="00117239" w:rsidP="00AD1622">
            <w:pPr>
              <w:pStyle w:val="TAL"/>
            </w:pPr>
            <w:r>
              <w:t xml:space="preserve">  reportTriggerSize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248A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7A7A" w14:textId="77777777" w:rsidR="00117239" w:rsidRDefault="00117239" w:rsidP="00AD162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8AF0" w14:textId="77777777" w:rsidR="00117239" w:rsidRDefault="00117239" w:rsidP="00AD1622">
            <w:pPr>
              <w:pStyle w:val="TAL"/>
            </w:pPr>
          </w:p>
        </w:tc>
      </w:tr>
      <w:tr w:rsidR="00117239" w14:paraId="71D1DF34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C4D5" w14:textId="77777777" w:rsidR="00117239" w:rsidRDefault="00117239" w:rsidP="00AD1622">
            <w:pPr>
              <w:pStyle w:val="TAL"/>
            </w:pPr>
            <w:r>
              <w:t xml:space="preserve">  aperiodicTriggerStateList SetupRelease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C60B" w14:textId="77777777" w:rsidR="00117239" w:rsidRDefault="00117239" w:rsidP="00AD1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6358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0E85" w14:textId="77777777" w:rsidR="00117239" w:rsidRDefault="00117239" w:rsidP="00AD1622">
            <w:pPr>
              <w:pStyle w:val="TAL"/>
            </w:pPr>
          </w:p>
        </w:tc>
      </w:tr>
      <w:tr w:rsidR="00117239" w14:paraId="7893A8B9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B465" w14:textId="77777777" w:rsidR="00117239" w:rsidRDefault="00117239" w:rsidP="00AD162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4CC0" w14:textId="77777777" w:rsidR="00117239" w:rsidRDefault="00117239" w:rsidP="00AD1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3539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8C84" w14:textId="77777777" w:rsidR="00117239" w:rsidRDefault="00117239" w:rsidP="00AD1622">
            <w:pPr>
              <w:pStyle w:val="TAL"/>
            </w:pPr>
          </w:p>
        </w:tc>
      </w:tr>
    </w:tbl>
    <w:p w14:paraId="53BCBC50" w14:textId="77777777" w:rsidR="00117239" w:rsidRDefault="00117239" w:rsidP="00117239">
      <w:pPr>
        <w:rPr>
          <w:lang w:eastAsia="en-GB"/>
        </w:rPr>
      </w:pPr>
    </w:p>
    <w:p w14:paraId="0A9133B0" w14:textId="77777777" w:rsidR="00117239" w:rsidRDefault="00117239" w:rsidP="00117239">
      <w:pPr>
        <w:pStyle w:val="TH"/>
      </w:pPr>
      <w:r>
        <w:t>Table 5.4.1-8: NZP-CSI-RS-Resource for TRS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67"/>
        <w:gridCol w:w="1179"/>
      </w:tblGrid>
      <w:tr w:rsidR="00117239" w14:paraId="538326C1" w14:textId="77777777" w:rsidTr="00AD162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AC9E" w14:textId="77777777" w:rsidR="00117239" w:rsidRDefault="00117239" w:rsidP="00AD162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38.508-1 Table 4.6.3-85</w:t>
            </w:r>
          </w:p>
        </w:tc>
      </w:tr>
      <w:tr w:rsidR="00117239" w14:paraId="2878595F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8F9B" w14:textId="77777777" w:rsidR="00117239" w:rsidRDefault="00117239" w:rsidP="00AD162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10D0" w14:textId="77777777" w:rsidR="00117239" w:rsidRDefault="00117239" w:rsidP="00AD1622">
            <w:pPr>
              <w:pStyle w:val="TAH"/>
            </w:pPr>
            <w:r>
              <w:t>Value/remark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DDCB" w14:textId="77777777" w:rsidR="00117239" w:rsidRDefault="00117239" w:rsidP="00AD1622">
            <w:pPr>
              <w:pStyle w:val="TAH"/>
            </w:pPr>
            <w:r>
              <w:t>Comment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93AF" w14:textId="77777777" w:rsidR="00117239" w:rsidRDefault="00117239" w:rsidP="00AD1622">
            <w:pPr>
              <w:pStyle w:val="TAH"/>
            </w:pPr>
            <w:r>
              <w:t>Condition</w:t>
            </w:r>
          </w:p>
        </w:tc>
      </w:tr>
      <w:tr w:rsidR="00117239" w14:paraId="34B0BF58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5F37" w14:textId="77777777" w:rsidR="00117239" w:rsidRDefault="00117239" w:rsidP="00AD1622">
            <w:pPr>
              <w:pStyle w:val="TAL"/>
            </w:pPr>
            <w:r>
              <w:t xml:space="preserve">NZP-CSI-RS-Resource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8250" w14:textId="77777777" w:rsidR="00117239" w:rsidRDefault="00117239" w:rsidP="00AD1622">
            <w:pPr>
              <w:pStyle w:val="TAL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463F" w14:textId="77777777" w:rsidR="00117239" w:rsidRDefault="00117239" w:rsidP="00AD1622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E396" w14:textId="77777777" w:rsidR="00117239" w:rsidRDefault="00117239" w:rsidP="00AD1622">
            <w:pPr>
              <w:pStyle w:val="TAL"/>
            </w:pPr>
          </w:p>
        </w:tc>
      </w:tr>
      <w:tr w:rsidR="00117239" w14:paraId="717D378E" w14:textId="77777777" w:rsidTr="00AD1622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623D" w14:textId="77777777" w:rsidR="00117239" w:rsidRDefault="00117239" w:rsidP="00AD1622">
            <w:pPr>
              <w:pStyle w:val="TAL"/>
            </w:pPr>
            <w:r>
              <w:t xml:space="preserve">  NZP-CSI-RS-ResourceId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C51C" w14:textId="77777777" w:rsidR="00117239" w:rsidRDefault="00117239" w:rsidP="00AD1622">
            <w:pPr>
              <w:pStyle w:val="TAL"/>
            </w:pPr>
            <w:r>
              <w:t>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7BE4" w14:textId="77777777" w:rsidR="00117239" w:rsidRDefault="00117239" w:rsidP="00AD1622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C6ED" w14:textId="77777777" w:rsidR="00117239" w:rsidRDefault="00117239" w:rsidP="00AD1622">
            <w:pPr>
              <w:pStyle w:val="TAL"/>
            </w:pPr>
          </w:p>
        </w:tc>
      </w:tr>
      <w:tr w:rsidR="00117239" w14:paraId="077775F1" w14:textId="77777777" w:rsidTr="00AD1622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92B09" w14:textId="77777777" w:rsidR="00117239" w:rsidRDefault="00117239" w:rsidP="00AD1622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DA34" w14:textId="77777777" w:rsidR="00117239" w:rsidRDefault="00117239" w:rsidP="00AD1622">
            <w:pPr>
              <w:pStyle w:val="TAL"/>
            </w:pPr>
            <w: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BFF4" w14:textId="77777777" w:rsidR="00117239" w:rsidRDefault="00117239" w:rsidP="00AD1622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BCEB" w14:textId="77777777" w:rsidR="00117239" w:rsidRDefault="00117239" w:rsidP="00AD1622">
            <w:pPr>
              <w:pStyle w:val="TAL"/>
            </w:pPr>
          </w:p>
        </w:tc>
      </w:tr>
      <w:tr w:rsidR="00117239" w14:paraId="5A77FE7D" w14:textId="77777777" w:rsidTr="00AD1622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47B1" w14:textId="77777777" w:rsidR="00117239" w:rsidRDefault="00117239" w:rsidP="00AD1622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FA11" w14:textId="77777777" w:rsidR="00117239" w:rsidRDefault="00117239" w:rsidP="00AD1622">
            <w:pPr>
              <w:pStyle w:val="TAL"/>
            </w:pPr>
            <w: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0A75" w14:textId="77777777" w:rsidR="00117239" w:rsidRDefault="00117239" w:rsidP="00AD1622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11C2" w14:textId="77777777" w:rsidR="00117239" w:rsidRDefault="00117239" w:rsidP="00AD1622">
            <w:pPr>
              <w:pStyle w:val="TAL"/>
            </w:pPr>
          </w:p>
        </w:tc>
      </w:tr>
      <w:tr w:rsidR="00117239" w14:paraId="582F5090" w14:textId="77777777" w:rsidTr="00AD1622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F865" w14:textId="77777777" w:rsidR="00117239" w:rsidRDefault="00117239" w:rsidP="00AD1622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259D" w14:textId="77777777" w:rsidR="00117239" w:rsidRDefault="00117239" w:rsidP="00AD1622">
            <w:pPr>
              <w:pStyle w:val="TAL"/>
            </w:pPr>
            <w:r>
              <w:t>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D997" w14:textId="77777777" w:rsidR="00117239" w:rsidRDefault="00117239" w:rsidP="00AD1622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62B9" w14:textId="77777777" w:rsidR="00117239" w:rsidRDefault="00117239" w:rsidP="00AD1622">
            <w:pPr>
              <w:pStyle w:val="TAL"/>
            </w:pPr>
          </w:p>
        </w:tc>
      </w:tr>
      <w:tr w:rsidR="00117239" w14:paraId="64411201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79CF" w14:textId="77777777" w:rsidR="00117239" w:rsidRDefault="00117239" w:rsidP="00AD1622">
            <w:pPr>
              <w:pStyle w:val="TAL"/>
            </w:pPr>
            <w:r>
              <w:t xml:space="preserve">  CSI-RS-ResourceMapping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B757" w14:textId="77777777" w:rsidR="00117239" w:rsidRDefault="00117239" w:rsidP="00AD1622">
            <w:pPr>
              <w:pStyle w:val="TAL"/>
            </w:pPr>
            <w:r>
              <w:t>CSI-RS-ResourceMapping for TRS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66D7" w14:textId="77777777" w:rsidR="00117239" w:rsidRDefault="00117239" w:rsidP="00AD1622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FEAE" w14:textId="77777777" w:rsidR="00117239" w:rsidRDefault="00117239" w:rsidP="00AD1622">
            <w:pPr>
              <w:pStyle w:val="TAL"/>
            </w:pPr>
            <w:r>
              <w:t xml:space="preserve">Content conditioned by the </w:t>
            </w:r>
            <w:r>
              <w:rPr>
                <w:rFonts w:cs="Arial"/>
                <w:szCs w:val="18"/>
                <w:lang w:eastAsia="fr-FR"/>
              </w:rPr>
              <w:t>CSI-RS resource #</w:t>
            </w:r>
          </w:p>
        </w:tc>
      </w:tr>
      <w:tr w:rsidR="00117239" w14:paraId="56E2824C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A46E" w14:textId="77777777" w:rsidR="00117239" w:rsidRDefault="00117239" w:rsidP="00AD1622">
            <w:pPr>
              <w:pStyle w:val="TAL"/>
            </w:pPr>
            <w:r>
              <w:t xml:space="preserve">  powerControlOffset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D14D" w14:textId="77777777" w:rsidR="00117239" w:rsidRDefault="00117239" w:rsidP="00AD1622">
            <w:pPr>
              <w:pStyle w:val="TAL"/>
            </w:pPr>
            <w:r>
              <w:t>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396F" w14:textId="77777777" w:rsidR="00117239" w:rsidRDefault="00117239" w:rsidP="00AD1622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3595" w14:textId="77777777" w:rsidR="00117239" w:rsidRDefault="00117239" w:rsidP="00AD1622">
            <w:pPr>
              <w:pStyle w:val="TAL"/>
            </w:pPr>
          </w:p>
        </w:tc>
      </w:tr>
      <w:tr w:rsidR="00117239" w14:paraId="721FFE33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9066" w14:textId="77777777" w:rsidR="00117239" w:rsidRDefault="00117239" w:rsidP="00AD1622">
            <w:pPr>
              <w:pStyle w:val="TAL"/>
            </w:pPr>
            <w:r>
              <w:t xml:space="preserve">  powerControlOffsetSS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7D61" w14:textId="77777777" w:rsidR="00117239" w:rsidRDefault="00117239" w:rsidP="00AD1622">
            <w:pPr>
              <w:pStyle w:val="TAL"/>
            </w:pPr>
            <w:r>
              <w:t>db0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FAC2" w14:textId="77777777" w:rsidR="00117239" w:rsidRDefault="00117239" w:rsidP="00AD1622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BC84" w14:textId="77777777" w:rsidR="00117239" w:rsidRDefault="00117239" w:rsidP="00AD1622">
            <w:pPr>
              <w:pStyle w:val="TAL"/>
            </w:pPr>
          </w:p>
        </w:tc>
      </w:tr>
      <w:tr w:rsidR="00117239" w14:paraId="228F6964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DA3F" w14:textId="77777777" w:rsidR="00117239" w:rsidRDefault="00117239" w:rsidP="00AD1622">
            <w:pPr>
              <w:pStyle w:val="TAL"/>
            </w:pPr>
            <w:r>
              <w:t xml:space="preserve">  scramblingID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7622" w14:textId="77777777" w:rsidR="00117239" w:rsidRDefault="00117239" w:rsidP="00AD1622">
            <w:pPr>
              <w:pStyle w:val="TAL"/>
            </w:pPr>
            <w:r>
              <w:t>ScramblingId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C8A0" w14:textId="77777777" w:rsidR="00117239" w:rsidRDefault="00117239" w:rsidP="00AD1622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6688" w14:textId="77777777" w:rsidR="00117239" w:rsidRDefault="00117239" w:rsidP="00AD1622">
            <w:pPr>
              <w:pStyle w:val="TAL"/>
            </w:pPr>
          </w:p>
        </w:tc>
      </w:tr>
      <w:tr w:rsidR="00117239" w14:paraId="0D8CDAD9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F013" w14:textId="77777777" w:rsidR="00117239" w:rsidRDefault="00117239" w:rsidP="00AD1622">
            <w:pPr>
              <w:pStyle w:val="TAL"/>
            </w:pPr>
            <w:r>
              <w:t xml:space="preserve">  periodicityAndOffset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056E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t>CSI-ResourcePeriodicityAndOffset for TRS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48F7" w14:textId="77777777" w:rsidR="00117239" w:rsidRDefault="00117239" w:rsidP="00AD1622">
            <w:pPr>
              <w:pStyle w:val="TAL"/>
              <w:rPr>
                <w:lang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1D3F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t xml:space="preserve">Content conditioned by the </w:t>
            </w:r>
            <w:r>
              <w:rPr>
                <w:rFonts w:cs="Arial"/>
                <w:szCs w:val="18"/>
                <w:lang w:eastAsia="fr-FR"/>
              </w:rPr>
              <w:t>CSI-RS resource #</w:t>
            </w:r>
          </w:p>
        </w:tc>
      </w:tr>
      <w:tr w:rsidR="00117239" w14:paraId="549A442E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6BF4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 xml:space="preserve">  qcl-InfoPeriodicCSI-RS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6786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>TCI-StateId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7180" w14:textId="77777777" w:rsidR="00117239" w:rsidRDefault="00117239" w:rsidP="00AD1622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EBAF" w14:textId="77777777" w:rsidR="00117239" w:rsidRDefault="00117239" w:rsidP="00AD1622">
            <w:pPr>
              <w:pStyle w:val="TAL"/>
              <w:rPr>
                <w:lang w:eastAsia="ja-JP"/>
              </w:rPr>
            </w:pPr>
          </w:p>
        </w:tc>
      </w:tr>
      <w:tr w:rsidR="00117239" w14:paraId="4BF557CF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8DF9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6D8F" w14:textId="77777777" w:rsidR="00117239" w:rsidRDefault="00117239" w:rsidP="00AD1622">
            <w:pPr>
              <w:pStyle w:val="TAL"/>
              <w:rPr>
                <w:lang w:eastAsia="ja-JP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FA8F" w14:textId="77777777" w:rsidR="00117239" w:rsidRDefault="00117239" w:rsidP="00AD1622">
            <w:pPr>
              <w:pStyle w:val="TAL"/>
              <w:rPr>
                <w:lang w:eastAsia="fr-FR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4AA4" w14:textId="77777777" w:rsidR="00117239" w:rsidRDefault="00117239" w:rsidP="00AD1622">
            <w:pPr>
              <w:pStyle w:val="TAL"/>
              <w:rPr>
                <w:lang w:eastAsia="ja-JP"/>
              </w:rPr>
            </w:pPr>
          </w:p>
        </w:tc>
      </w:tr>
    </w:tbl>
    <w:p w14:paraId="1E367F10" w14:textId="77777777" w:rsidR="00117239" w:rsidRDefault="00117239" w:rsidP="00117239">
      <w:pPr>
        <w:rPr>
          <w:lang w:eastAsia="en-GB"/>
        </w:rPr>
      </w:pPr>
    </w:p>
    <w:p w14:paraId="2BB53AA4" w14:textId="77777777" w:rsidR="00117239" w:rsidRDefault="00117239" w:rsidP="00117239">
      <w:pPr>
        <w:pStyle w:val="TH"/>
      </w:pPr>
      <w:r>
        <w:t>Table 5.4.1-9: NZP-CSI-RS-ResourceSet for TRS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44"/>
        <w:gridCol w:w="1825"/>
        <w:gridCol w:w="1245"/>
      </w:tblGrid>
      <w:tr w:rsidR="00117239" w14:paraId="67CC6B61" w14:textId="77777777" w:rsidTr="00AD162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7766" w14:textId="77777777" w:rsidR="00117239" w:rsidRDefault="00117239" w:rsidP="00AD162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Table 4.6.3-87</w:t>
            </w:r>
          </w:p>
        </w:tc>
      </w:tr>
      <w:tr w:rsidR="00117239" w14:paraId="6910193E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5496" w14:textId="77777777" w:rsidR="00117239" w:rsidRDefault="00117239" w:rsidP="00AD1622">
            <w:pPr>
              <w:pStyle w:val="TAH"/>
            </w:pPr>
            <w:r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CAFE" w14:textId="77777777" w:rsidR="00117239" w:rsidRDefault="00117239" w:rsidP="00AD1622">
            <w:pPr>
              <w:pStyle w:val="TAH"/>
            </w:pPr>
            <w:r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5D91" w14:textId="77777777" w:rsidR="00117239" w:rsidRDefault="00117239" w:rsidP="00AD162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8812" w14:textId="77777777" w:rsidR="00117239" w:rsidRDefault="00117239" w:rsidP="00AD1622">
            <w:pPr>
              <w:pStyle w:val="TAH"/>
            </w:pPr>
            <w:r>
              <w:t>Condition</w:t>
            </w:r>
          </w:p>
        </w:tc>
      </w:tr>
      <w:tr w:rsidR="00117239" w14:paraId="380F04C6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3F49" w14:textId="77777777" w:rsidR="00117239" w:rsidRDefault="00117239" w:rsidP="00AD1622">
            <w:pPr>
              <w:pStyle w:val="TAL"/>
            </w:pPr>
            <w:r>
              <w:t xml:space="preserve">NZP-CSI-RS-ResourceSet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8C3E" w14:textId="77777777" w:rsidR="00117239" w:rsidRDefault="00117239" w:rsidP="00AD1622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ED42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C26F" w14:textId="77777777" w:rsidR="00117239" w:rsidRDefault="00117239" w:rsidP="00AD1622">
            <w:pPr>
              <w:pStyle w:val="TAL"/>
            </w:pPr>
          </w:p>
        </w:tc>
      </w:tr>
      <w:tr w:rsidR="00117239" w14:paraId="606DA8CB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01B6" w14:textId="77777777" w:rsidR="00117239" w:rsidRDefault="00117239" w:rsidP="00AD1622">
            <w:pPr>
              <w:pStyle w:val="TAL"/>
            </w:pPr>
            <w:r>
              <w:t xml:space="preserve">  nzp_CSI_ResourceSetId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7E87" w14:textId="77777777" w:rsidR="00117239" w:rsidRDefault="00117239" w:rsidP="00AD1622">
            <w:pPr>
              <w:pStyle w:val="TAL"/>
            </w:pPr>
            <w: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F1F5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39F1" w14:textId="77777777" w:rsidR="00117239" w:rsidRDefault="00117239" w:rsidP="00AD1622">
            <w:pPr>
              <w:pStyle w:val="TAL"/>
            </w:pPr>
          </w:p>
        </w:tc>
      </w:tr>
      <w:tr w:rsidR="00117239" w14:paraId="5EAA1698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5035" w14:textId="77777777" w:rsidR="00117239" w:rsidRDefault="00117239" w:rsidP="00AD1622">
            <w:pPr>
              <w:pStyle w:val="TAL"/>
            </w:pPr>
            <w:r>
              <w:t xml:space="preserve">  nzp-CSI-RS-Resources  SEQUENCE (SIZE (1..maxNrofNZP-CSI-RS-ResourcesPerSet)) OF NZP-CSI-RS-ResourceId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E0A3" w14:textId="77777777" w:rsidR="00117239" w:rsidRDefault="00117239" w:rsidP="00AD1622">
            <w:pPr>
              <w:pStyle w:val="TAL"/>
            </w:pPr>
            <w:r>
              <w:t>2 entries in case of FR2</w:t>
            </w:r>
          </w:p>
          <w:p w14:paraId="0F1CAFD3" w14:textId="77777777" w:rsidR="00117239" w:rsidRDefault="00117239" w:rsidP="00AD1622">
            <w:pPr>
              <w:pStyle w:val="TAL"/>
            </w:pPr>
            <w:r>
              <w:t>4 entries in case of FR1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E6A0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7213" w14:textId="77777777" w:rsidR="00117239" w:rsidRDefault="00117239" w:rsidP="00AD1622">
            <w:pPr>
              <w:pStyle w:val="TAL"/>
            </w:pPr>
          </w:p>
        </w:tc>
      </w:tr>
      <w:tr w:rsidR="00117239" w14:paraId="0BDAAA24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C14D" w14:textId="77777777" w:rsidR="00117239" w:rsidRDefault="00117239" w:rsidP="00AD1622">
            <w:pPr>
              <w:pStyle w:val="TAL"/>
            </w:pPr>
            <w:r>
              <w:t xml:space="preserve">    NZP-CSI-RS-ResourceId[1]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7906" w14:textId="77777777" w:rsidR="00117239" w:rsidRDefault="00117239" w:rsidP="00AD1622">
            <w:pPr>
              <w:pStyle w:val="TAL"/>
            </w:pPr>
            <w: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8AB0" w14:textId="77777777" w:rsidR="00117239" w:rsidRDefault="00117239" w:rsidP="00AD162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1</w:t>
            </w:r>
          </w:p>
          <w:p w14:paraId="02013B90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AA94" w14:textId="77777777" w:rsidR="00117239" w:rsidRDefault="00117239" w:rsidP="00AD1622">
            <w:pPr>
              <w:pStyle w:val="TAL"/>
              <w:rPr>
                <w:lang w:eastAsia="ja-JP"/>
              </w:rPr>
            </w:pPr>
          </w:p>
        </w:tc>
      </w:tr>
      <w:tr w:rsidR="00117239" w14:paraId="65796573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DE4A" w14:textId="77777777" w:rsidR="00117239" w:rsidRDefault="00117239" w:rsidP="00AD1622">
            <w:pPr>
              <w:pStyle w:val="TAL"/>
              <w:rPr>
                <w:b/>
                <w:lang w:eastAsia="en-GB"/>
              </w:rPr>
            </w:pPr>
            <w:r>
              <w:t xml:space="preserve">    NZP-CSI-RS-ResourceId[2]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A8CF" w14:textId="77777777" w:rsidR="00117239" w:rsidRDefault="00117239" w:rsidP="00AD1622">
            <w:pPr>
              <w:pStyle w:val="TAL"/>
            </w:pPr>
            <w: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DDAC" w14:textId="77777777" w:rsidR="00117239" w:rsidRDefault="00117239" w:rsidP="00AD162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2</w:t>
            </w:r>
          </w:p>
          <w:p w14:paraId="2229EC79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A165" w14:textId="77777777" w:rsidR="00117239" w:rsidRDefault="00117239" w:rsidP="00AD1622">
            <w:pPr>
              <w:pStyle w:val="TAL"/>
            </w:pPr>
          </w:p>
        </w:tc>
      </w:tr>
      <w:tr w:rsidR="00117239" w14:paraId="74A98D55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CABC" w14:textId="77777777" w:rsidR="00117239" w:rsidRDefault="00117239" w:rsidP="00AD1622">
            <w:pPr>
              <w:pStyle w:val="TAL"/>
            </w:pPr>
            <w:r>
              <w:t xml:space="preserve">    NZP-CSI-RS-ResourceId[3]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85F6" w14:textId="77777777" w:rsidR="00117239" w:rsidRDefault="00117239" w:rsidP="00AD1622">
            <w:pPr>
              <w:pStyle w:val="TAL"/>
            </w:pPr>
            <w: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E4FD" w14:textId="77777777" w:rsidR="00117239" w:rsidRDefault="00117239" w:rsidP="00AD162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3</w:t>
            </w:r>
          </w:p>
          <w:p w14:paraId="1D07A7B6" w14:textId="77777777" w:rsidR="00117239" w:rsidRDefault="00117239" w:rsidP="00AD1622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CSI-RS resource </w:t>
            </w:r>
            <w:r>
              <w:rPr>
                <w:rFonts w:cs="Arial"/>
                <w:szCs w:val="18"/>
                <w:lang w:eastAsia="fr-FR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B6E0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t>FR1</w:t>
            </w:r>
          </w:p>
        </w:tc>
      </w:tr>
      <w:tr w:rsidR="00117239" w14:paraId="658A1E59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ED8B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 xml:space="preserve">    NZP-CSI-RS-ResourceId[4]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A41F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FCB2" w14:textId="77777777" w:rsidR="00117239" w:rsidRDefault="00117239" w:rsidP="00AD162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4</w:t>
            </w:r>
          </w:p>
          <w:p w14:paraId="5A2724C9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110E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t>FR1</w:t>
            </w:r>
          </w:p>
        </w:tc>
      </w:tr>
      <w:tr w:rsidR="00117239" w14:paraId="3D62F240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3B7B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E740" w14:textId="77777777" w:rsidR="00117239" w:rsidRDefault="00117239" w:rsidP="00AD1622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6EF8" w14:textId="77777777" w:rsidR="00117239" w:rsidRDefault="00117239" w:rsidP="00AD1622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0F83" w14:textId="77777777" w:rsidR="00117239" w:rsidRDefault="00117239" w:rsidP="00AD1622">
            <w:pPr>
              <w:pStyle w:val="TAL"/>
              <w:rPr>
                <w:lang w:eastAsia="ja-JP"/>
              </w:rPr>
            </w:pPr>
          </w:p>
        </w:tc>
      </w:tr>
      <w:tr w:rsidR="00117239" w14:paraId="422ECD12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5D0A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 xml:space="preserve">  repetition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0FAB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CE17" w14:textId="77777777" w:rsidR="00117239" w:rsidRDefault="00117239" w:rsidP="00AD1622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2053" w14:textId="77777777" w:rsidR="00117239" w:rsidRDefault="00117239" w:rsidP="00AD1622">
            <w:pPr>
              <w:pStyle w:val="TAL"/>
              <w:rPr>
                <w:lang w:eastAsia="ja-JP"/>
              </w:rPr>
            </w:pPr>
          </w:p>
        </w:tc>
      </w:tr>
      <w:tr w:rsidR="00117239" w14:paraId="75143B44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F8DE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 xml:space="preserve">  aperiodicTriggeringOffset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2182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4F4C" w14:textId="77777777" w:rsidR="00117239" w:rsidRDefault="00117239" w:rsidP="00AD1622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CCA3" w14:textId="77777777" w:rsidR="00117239" w:rsidRDefault="00117239" w:rsidP="00AD1622">
            <w:pPr>
              <w:pStyle w:val="TAL"/>
              <w:rPr>
                <w:lang w:eastAsia="ja-JP"/>
              </w:rPr>
            </w:pPr>
          </w:p>
        </w:tc>
      </w:tr>
      <w:tr w:rsidR="00117239" w14:paraId="72AD79D9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866F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 xml:space="preserve">  trs_Info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0500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true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9F14" w14:textId="77777777" w:rsidR="00117239" w:rsidRDefault="00117239" w:rsidP="00AD1622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8015" w14:textId="77777777" w:rsidR="00117239" w:rsidRDefault="00117239" w:rsidP="00AD1622">
            <w:pPr>
              <w:pStyle w:val="TAL"/>
              <w:rPr>
                <w:lang w:eastAsia="ja-JP"/>
              </w:rPr>
            </w:pPr>
          </w:p>
        </w:tc>
      </w:tr>
      <w:tr w:rsidR="00117239" w14:paraId="50AC63CD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70F9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ACBE" w14:textId="77777777" w:rsidR="00117239" w:rsidRDefault="00117239" w:rsidP="00AD1622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B5EA" w14:textId="77777777" w:rsidR="00117239" w:rsidRDefault="00117239" w:rsidP="00AD1622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105" w14:textId="77777777" w:rsidR="00117239" w:rsidRDefault="00117239" w:rsidP="00AD1622">
            <w:pPr>
              <w:pStyle w:val="TAL"/>
              <w:rPr>
                <w:lang w:eastAsia="ja-JP"/>
              </w:rPr>
            </w:pPr>
          </w:p>
        </w:tc>
      </w:tr>
    </w:tbl>
    <w:p w14:paraId="007D9A66" w14:textId="77777777" w:rsidR="00117239" w:rsidRDefault="00117239" w:rsidP="00117239">
      <w:pPr>
        <w:rPr>
          <w:lang w:eastAsia="en-GB"/>
        </w:rPr>
      </w:pPr>
    </w:p>
    <w:p w14:paraId="6D98F63F" w14:textId="77777777" w:rsidR="00117239" w:rsidRDefault="00117239" w:rsidP="00117239">
      <w:pPr>
        <w:pStyle w:val="TH"/>
      </w:pPr>
      <w:r>
        <w:t>Table 5.4.1-10: CSI-ResourceConfig for TRS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17239" w14:paraId="48CEE402" w14:textId="77777777" w:rsidTr="00AD162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BBC3" w14:textId="77777777" w:rsidR="00117239" w:rsidRDefault="00117239" w:rsidP="00AD162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Table 4.6.3-41</w:t>
            </w:r>
          </w:p>
        </w:tc>
      </w:tr>
      <w:tr w:rsidR="00117239" w14:paraId="1E50CC38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F519" w14:textId="77777777" w:rsidR="00117239" w:rsidRDefault="00117239" w:rsidP="00AD162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87C9" w14:textId="77777777" w:rsidR="00117239" w:rsidRDefault="00117239" w:rsidP="00AD162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23B3" w14:textId="77777777" w:rsidR="00117239" w:rsidRDefault="00117239" w:rsidP="00AD162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89A1" w14:textId="77777777" w:rsidR="00117239" w:rsidRDefault="00117239" w:rsidP="00AD1622">
            <w:pPr>
              <w:pStyle w:val="TAH"/>
            </w:pPr>
            <w:r>
              <w:t>Condition</w:t>
            </w:r>
          </w:p>
        </w:tc>
      </w:tr>
      <w:tr w:rsidR="00117239" w14:paraId="450C910C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3505" w14:textId="77777777" w:rsidR="00117239" w:rsidRDefault="00117239" w:rsidP="00AD1622">
            <w:pPr>
              <w:pStyle w:val="TAL"/>
            </w:pPr>
            <w:r>
              <w:t xml:space="preserve">CSI-ResourceConfig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CEE4" w14:textId="77777777" w:rsidR="00117239" w:rsidRDefault="00117239" w:rsidP="00AD1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E502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51F2" w14:textId="77777777" w:rsidR="00117239" w:rsidRDefault="00117239" w:rsidP="00AD1622">
            <w:pPr>
              <w:pStyle w:val="TAL"/>
            </w:pPr>
          </w:p>
        </w:tc>
      </w:tr>
      <w:tr w:rsidR="00117239" w14:paraId="119A19E6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54ED" w14:textId="77777777" w:rsidR="00117239" w:rsidRDefault="00117239" w:rsidP="00AD1622">
            <w:pPr>
              <w:pStyle w:val="TAL"/>
            </w:pPr>
            <w:r>
              <w:t xml:space="preserve">  csi-ResourceConfigId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BA39" w14:textId="77777777" w:rsidR="00117239" w:rsidRDefault="00117239" w:rsidP="00AD1622">
            <w:pPr>
              <w:pStyle w:val="TAL"/>
            </w:pPr>
            <w:r>
              <w:t>CSI-ResourceConfigId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0A66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E843" w14:textId="77777777" w:rsidR="00117239" w:rsidRDefault="00117239" w:rsidP="00AD1622">
            <w:pPr>
              <w:pStyle w:val="TAL"/>
            </w:pPr>
          </w:p>
        </w:tc>
      </w:tr>
      <w:tr w:rsidR="00117239" w14:paraId="1554DE6C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51F0" w14:textId="77777777" w:rsidR="00117239" w:rsidRDefault="00117239" w:rsidP="00AD1622">
            <w:pPr>
              <w:pStyle w:val="TAL"/>
            </w:pPr>
            <w:r>
              <w:t xml:space="preserve">  csi-RS-ResourceSetList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45AB" w14:textId="77777777" w:rsidR="00117239" w:rsidRDefault="00117239" w:rsidP="00AD1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9707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9C38" w14:textId="77777777" w:rsidR="00117239" w:rsidRDefault="00117239" w:rsidP="00AD1622">
            <w:pPr>
              <w:pStyle w:val="TAL"/>
            </w:pPr>
          </w:p>
        </w:tc>
      </w:tr>
      <w:tr w:rsidR="00117239" w14:paraId="2D2E3E35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930C" w14:textId="77777777" w:rsidR="00117239" w:rsidRDefault="00117239" w:rsidP="00AD1622">
            <w:pPr>
              <w:pStyle w:val="TAL"/>
            </w:pPr>
            <w:r>
              <w:t xml:space="preserve">    nzp-CSI-RS-SSB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2DF1" w14:textId="77777777" w:rsidR="00117239" w:rsidRDefault="00117239" w:rsidP="00AD1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56AF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322" w14:textId="77777777" w:rsidR="00117239" w:rsidRDefault="00117239" w:rsidP="00AD1622">
            <w:pPr>
              <w:pStyle w:val="TAL"/>
            </w:pPr>
          </w:p>
        </w:tc>
      </w:tr>
      <w:tr w:rsidR="00117239" w14:paraId="512C5F26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3E95" w14:textId="77777777" w:rsidR="00117239" w:rsidRDefault="00117239" w:rsidP="00AD1622">
            <w:pPr>
              <w:pStyle w:val="TAL"/>
            </w:pPr>
            <w:r>
              <w:t xml:space="preserve">      nzp-CSI-RS-ResourceSetList</w:t>
            </w:r>
            <w:r>
              <w:rPr>
                <w:lang w:eastAsia="ja-JP"/>
              </w:rPr>
              <w:t xml:space="preserve"> </w:t>
            </w:r>
            <w:r>
              <w:t>SEQUENCE (SIZE (1..maxNrofNZP-CSI-RS-ResourceSetsPerConfig)) OF NZP-CSI-RS-ResourceSetId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D755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C5BA" w14:textId="77777777" w:rsidR="00117239" w:rsidRDefault="00117239" w:rsidP="00AD162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2EFD" w14:textId="77777777" w:rsidR="00117239" w:rsidRDefault="00117239" w:rsidP="00AD1622">
            <w:pPr>
              <w:pStyle w:val="TAL"/>
            </w:pPr>
          </w:p>
        </w:tc>
      </w:tr>
      <w:tr w:rsidR="00117239" w14:paraId="47A2E3F8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1A55" w14:textId="77777777" w:rsidR="00117239" w:rsidRDefault="00117239" w:rsidP="00AD1622">
            <w:pPr>
              <w:pStyle w:val="TAL"/>
            </w:pPr>
            <w:r>
              <w:t xml:space="preserve">        NZP-CSI-RS-ResourceSetId[1]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0D71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645E" w14:textId="77777777" w:rsidR="00117239" w:rsidRDefault="00117239" w:rsidP="00AD1622">
            <w:pPr>
              <w:pStyle w:val="TAL"/>
              <w:rPr>
                <w:lang w:eastAsia="en-GB"/>
              </w:rPr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4C75" w14:textId="77777777" w:rsidR="00117239" w:rsidRDefault="00117239" w:rsidP="00AD1622">
            <w:pPr>
              <w:pStyle w:val="TAL"/>
            </w:pPr>
          </w:p>
        </w:tc>
      </w:tr>
      <w:tr w:rsidR="00117239" w14:paraId="0D3E0D69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752A" w14:textId="77777777" w:rsidR="00117239" w:rsidRDefault="00117239" w:rsidP="00AD1622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9E74" w14:textId="77777777" w:rsidR="00117239" w:rsidRDefault="00117239" w:rsidP="00AD1622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ABF2" w14:textId="77777777" w:rsidR="00117239" w:rsidRDefault="00117239" w:rsidP="00AD162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3AA8" w14:textId="77777777" w:rsidR="00117239" w:rsidRDefault="00117239" w:rsidP="00AD1622">
            <w:pPr>
              <w:pStyle w:val="TAL"/>
            </w:pPr>
          </w:p>
        </w:tc>
      </w:tr>
      <w:tr w:rsidR="00117239" w14:paraId="7B90C2C4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2879" w14:textId="77777777" w:rsidR="00117239" w:rsidRDefault="00117239" w:rsidP="00AD1622">
            <w:pPr>
              <w:pStyle w:val="TAL"/>
            </w:pPr>
            <w:r>
              <w:t xml:space="preserve">      csi-SSB-ResourceSetList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6DB2" w14:textId="77777777" w:rsidR="00117239" w:rsidRDefault="00117239" w:rsidP="00AD16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00EF" w14:textId="77777777" w:rsidR="00117239" w:rsidRDefault="00117239" w:rsidP="00AD162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9E4C" w14:textId="77777777" w:rsidR="00117239" w:rsidRDefault="00117239" w:rsidP="00AD1622">
            <w:pPr>
              <w:pStyle w:val="TAL"/>
            </w:pPr>
          </w:p>
        </w:tc>
      </w:tr>
      <w:tr w:rsidR="00117239" w14:paraId="6AB56340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CE63" w14:textId="77777777" w:rsidR="00117239" w:rsidRDefault="00117239" w:rsidP="00AD1622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AF76" w14:textId="77777777" w:rsidR="00117239" w:rsidRDefault="00117239" w:rsidP="00AD1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39AE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8CB1" w14:textId="77777777" w:rsidR="00117239" w:rsidRDefault="00117239" w:rsidP="00AD1622">
            <w:pPr>
              <w:pStyle w:val="TAL"/>
            </w:pPr>
          </w:p>
        </w:tc>
      </w:tr>
      <w:tr w:rsidR="00117239" w14:paraId="6AEC5703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7F51" w14:textId="77777777" w:rsidR="00117239" w:rsidRDefault="00117239" w:rsidP="00AD1622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23EF" w14:textId="77777777" w:rsidR="00117239" w:rsidRDefault="00117239" w:rsidP="00AD1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7C09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5AE9" w14:textId="77777777" w:rsidR="00117239" w:rsidRDefault="00117239" w:rsidP="00AD1622">
            <w:pPr>
              <w:pStyle w:val="TAL"/>
            </w:pPr>
          </w:p>
        </w:tc>
      </w:tr>
      <w:tr w:rsidR="00117239" w14:paraId="44639181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FB0A" w14:textId="77777777" w:rsidR="00117239" w:rsidRDefault="00117239" w:rsidP="00AD1622">
            <w:pPr>
              <w:pStyle w:val="TAL"/>
            </w:pPr>
            <w:r>
              <w:t xml:space="preserve">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664E" w14:textId="77777777" w:rsidR="00117239" w:rsidRDefault="00117239" w:rsidP="00AD1622">
            <w:pPr>
              <w:pStyle w:val="TAL"/>
            </w:pPr>
            <w:r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969A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6ABC" w14:textId="77777777" w:rsidR="00117239" w:rsidRDefault="00117239" w:rsidP="00AD1622">
            <w:pPr>
              <w:pStyle w:val="TAL"/>
            </w:pPr>
          </w:p>
        </w:tc>
      </w:tr>
      <w:tr w:rsidR="00117239" w14:paraId="0A335CB7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C839" w14:textId="77777777" w:rsidR="00117239" w:rsidRDefault="00117239" w:rsidP="00AD1622">
            <w:pPr>
              <w:pStyle w:val="TAL"/>
            </w:pPr>
            <w:r>
              <w:t xml:space="preserve">  resourceType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FBB1" w14:textId="77777777" w:rsidR="00117239" w:rsidRDefault="00117239" w:rsidP="00AD1622">
            <w:pPr>
              <w:pStyle w:val="TAL"/>
            </w:pPr>
            <w:r>
              <w:rPr>
                <w:lang w:eastAsia="ja-JP"/>
              </w:rPr>
              <w:t>periodic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65A1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B166" w14:textId="77777777" w:rsidR="00117239" w:rsidRDefault="00117239" w:rsidP="00AD1622">
            <w:pPr>
              <w:pStyle w:val="TAL"/>
            </w:pPr>
          </w:p>
        </w:tc>
      </w:tr>
      <w:tr w:rsidR="00117239" w14:paraId="4FD0483C" w14:textId="77777777" w:rsidTr="00AD162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96F8" w14:textId="77777777" w:rsidR="00117239" w:rsidRDefault="00117239" w:rsidP="00AD162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94AB" w14:textId="77777777" w:rsidR="00117239" w:rsidRDefault="00117239" w:rsidP="00AD1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1F3D" w14:textId="77777777" w:rsidR="00117239" w:rsidRDefault="00117239" w:rsidP="00AD1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4D10" w14:textId="77777777" w:rsidR="00117239" w:rsidRDefault="00117239" w:rsidP="00AD1622">
            <w:pPr>
              <w:pStyle w:val="TAL"/>
            </w:pPr>
          </w:p>
        </w:tc>
      </w:tr>
    </w:tbl>
    <w:p w14:paraId="04701585" w14:textId="77777777" w:rsidR="00117239" w:rsidRDefault="00117239" w:rsidP="00117239">
      <w:pPr>
        <w:rPr>
          <w:lang w:eastAsia="en-GB"/>
        </w:rPr>
      </w:pPr>
    </w:p>
    <w:p w14:paraId="5AF63C1F" w14:textId="77777777" w:rsidR="00117239" w:rsidRDefault="00117239" w:rsidP="00117239">
      <w:pPr>
        <w:pStyle w:val="TH"/>
        <w:rPr>
          <w:ins w:id="4" w:author="Anritsu" w:date="2021-07-20T21:21:00Z"/>
          <w:lang w:eastAsia="en-GB"/>
        </w:rPr>
      </w:pPr>
      <w:ins w:id="5" w:author="Anritsu" w:date="2021-07-20T21:23:00Z">
        <w:r>
          <w:t xml:space="preserve">Table 5.4.1-11: </w:t>
        </w:r>
      </w:ins>
      <w:ins w:id="6" w:author="Anritsu" w:date="2021-07-20T21:33:00Z">
        <w:r>
          <w:rPr>
            <w:lang w:eastAsia="ja-JP"/>
          </w:rPr>
          <w:t>CSI-FrequencyOccupation for TRS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" w:author="Anritsu" w:date="2021-07-20T21:2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35"/>
        <w:gridCol w:w="2267"/>
        <w:gridCol w:w="1528"/>
        <w:gridCol w:w="1417"/>
        <w:tblGridChange w:id="8">
          <w:tblGrid>
            <w:gridCol w:w="4535"/>
            <w:gridCol w:w="2267"/>
            <w:gridCol w:w="1528"/>
            <w:gridCol w:w="1417"/>
          </w:tblGrid>
        </w:tblGridChange>
      </w:tblGrid>
      <w:tr w:rsidR="00117239" w14:paraId="06790CFF" w14:textId="77777777" w:rsidTr="00AD1622">
        <w:trPr>
          <w:ins w:id="9" w:author="Anritsu" w:date="2021-07-20T21:2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Anritsu" w:date="2021-07-20T21:21:00Z">
              <w:tcPr>
                <w:tcW w:w="974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6D62EE" w14:textId="77777777" w:rsidR="00117239" w:rsidRDefault="00117239" w:rsidP="00AD1622">
            <w:pPr>
              <w:pStyle w:val="TAH"/>
              <w:jc w:val="left"/>
              <w:rPr>
                <w:ins w:id="11" w:author="Anritsu" w:date="2021-07-20T21:21:00Z"/>
                <w:b w:val="0"/>
              </w:rPr>
            </w:pPr>
            <w:ins w:id="12" w:author="Anritsu" w:date="2021-07-20T21:21:00Z">
              <w:r>
                <w:rPr>
                  <w:b w:val="0"/>
                </w:rPr>
                <w:t xml:space="preserve">Derivation Path: </w:t>
              </w:r>
            </w:ins>
            <w:ins w:id="13" w:author="Anritsu" w:date="2021-07-20T21:23:00Z">
              <w:r>
                <w:rPr>
                  <w:b w:val="0"/>
                </w:rPr>
                <w:t>TS 38.508-</w:t>
              </w:r>
            </w:ins>
            <w:ins w:id="14" w:author="Anritsu" w:date="2021-07-20T21:24:00Z">
              <w:r>
                <w:rPr>
                  <w:b w:val="0"/>
                </w:rPr>
                <w:t xml:space="preserve">1 </w:t>
              </w:r>
            </w:ins>
            <w:ins w:id="15" w:author="Anritsu" w:date="2021-07-20T21:23:00Z">
              <w:r w:rsidRPr="00255953">
                <w:rPr>
                  <w:b w:val="0"/>
                </w:rPr>
                <w:t>Table 4.6.3-33</w:t>
              </w:r>
            </w:ins>
          </w:p>
        </w:tc>
      </w:tr>
      <w:tr w:rsidR="00117239" w14:paraId="7B5CE28D" w14:textId="77777777" w:rsidTr="00AD1622">
        <w:trPr>
          <w:ins w:id="16" w:author="Anritsu" w:date="2021-07-20T21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Anritsu" w:date="2021-07-20T21:21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F43F84" w14:textId="77777777" w:rsidR="00117239" w:rsidRDefault="00117239" w:rsidP="00AD1622">
            <w:pPr>
              <w:pStyle w:val="TAH"/>
              <w:rPr>
                <w:ins w:id="18" w:author="Anritsu" w:date="2021-07-20T21:21:00Z"/>
              </w:rPr>
            </w:pPr>
            <w:ins w:id="19" w:author="Anritsu" w:date="2021-07-20T21:21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Anritsu" w:date="2021-07-20T21:2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35A396" w14:textId="77777777" w:rsidR="00117239" w:rsidRDefault="00117239" w:rsidP="00AD1622">
            <w:pPr>
              <w:pStyle w:val="TAH"/>
              <w:rPr>
                <w:ins w:id="21" w:author="Anritsu" w:date="2021-07-20T21:21:00Z"/>
              </w:rPr>
            </w:pPr>
            <w:ins w:id="22" w:author="Anritsu" w:date="2021-07-20T21:21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Anritsu" w:date="2021-07-20T21:21:00Z">
              <w:tcPr>
                <w:tcW w:w="15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D19C6B" w14:textId="77777777" w:rsidR="00117239" w:rsidRDefault="00117239" w:rsidP="00AD1622">
            <w:pPr>
              <w:pStyle w:val="TAH"/>
              <w:rPr>
                <w:ins w:id="24" w:author="Anritsu" w:date="2021-07-20T21:21:00Z"/>
              </w:rPr>
            </w:pPr>
            <w:ins w:id="25" w:author="Anritsu" w:date="2021-07-20T21:21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Anritsu" w:date="2021-07-20T21:2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6A7023" w14:textId="77777777" w:rsidR="00117239" w:rsidRDefault="00117239" w:rsidP="00AD1622">
            <w:pPr>
              <w:pStyle w:val="TAH"/>
              <w:ind w:left="-138"/>
              <w:rPr>
                <w:ins w:id="27" w:author="Anritsu" w:date="2021-07-20T21:21:00Z"/>
              </w:rPr>
            </w:pPr>
            <w:ins w:id="28" w:author="Anritsu" w:date="2021-07-20T21:21:00Z">
              <w:r>
                <w:t>Condition</w:t>
              </w:r>
            </w:ins>
          </w:p>
        </w:tc>
      </w:tr>
      <w:tr w:rsidR="00117239" w14:paraId="39F6E934" w14:textId="77777777" w:rsidTr="00AD1622">
        <w:trPr>
          <w:ins w:id="29" w:author="Anritsu" w:date="2021-07-20T21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Anritsu" w:date="2021-07-20T21:21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6C3462" w14:textId="77777777" w:rsidR="00117239" w:rsidRDefault="00117239" w:rsidP="00AD1622">
            <w:pPr>
              <w:pStyle w:val="TAL"/>
              <w:rPr>
                <w:ins w:id="31" w:author="Anritsu" w:date="2021-07-20T21:21:00Z"/>
              </w:rPr>
            </w:pPr>
            <w:ins w:id="32" w:author="Anritsu" w:date="2021-07-20T21:21:00Z">
              <w:r>
                <w:t xml:space="preserve">CSI-FrequencyOccupation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Anritsu" w:date="2021-07-20T21:2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26281" w14:textId="77777777" w:rsidR="00117239" w:rsidRDefault="00117239" w:rsidP="00AD1622">
            <w:pPr>
              <w:pStyle w:val="TAL"/>
              <w:rPr>
                <w:ins w:id="34" w:author="Anritsu" w:date="2021-07-20T21:21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Anritsu" w:date="2021-07-20T21:21:00Z">
              <w:tcPr>
                <w:tcW w:w="15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9AC9B" w14:textId="77777777" w:rsidR="00117239" w:rsidRDefault="00117239" w:rsidP="00AD1622">
            <w:pPr>
              <w:pStyle w:val="TAL"/>
              <w:rPr>
                <w:ins w:id="36" w:author="Anritsu" w:date="2021-07-20T21:2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Anritsu" w:date="2021-07-20T21:2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F838F" w14:textId="77777777" w:rsidR="00117239" w:rsidRDefault="00117239" w:rsidP="00AD1622">
            <w:pPr>
              <w:pStyle w:val="TAL"/>
              <w:rPr>
                <w:ins w:id="38" w:author="Anritsu" w:date="2021-07-20T21:21:00Z"/>
              </w:rPr>
            </w:pPr>
          </w:p>
        </w:tc>
      </w:tr>
      <w:tr w:rsidR="00117239" w14:paraId="5956E202" w14:textId="77777777" w:rsidTr="00AD1622">
        <w:trPr>
          <w:ins w:id="39" w:author="Anritsu" w:date="2021-07-20T21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Anritsu" w:date="2021-07-20T21:21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5D4B14" w14:textId="77777777" w:rsidR="00117239" w:rsidRDefault="00117239" w:rsidP="00AD1622">
            <w:pPr>
              <w:pStyle w:val="TAL"/>
              <w:rPr>
                <w:ins w:id="41" w:author="Anritsu" w:date="2021-07-20T21:21:00Z"/>
              </w:rPr>
            </w:pPr>
            <w:ins w:id="42" w:author="Anritsu" w:date="2021-07-20T21:21:00Z">
              <w:r>
                <w:t xml:space="preserve">  startingRB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Anritsu" w:date="2021-07-20T21:2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161A48" w14:textId="77777777" w:rsidR="00117239" w:rsidRDefault="00117239" w:rsidP="00AD1622">
            <w:pPr>
              <w:pStyle w:val="TAL"/>
              <w:rPr>
                <w:ins w:id="44" w:author="Anritsu" w:date="2021-07-20T21:21:00Z"/>
              </w:rPr>
            </w:pPr>
            <w:ins w:id="45" w:author="Anritsu" w:date="2021-07-20T21:21:00Z"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Anritsu" w:date="2021-07-20T21:21:00Z">
              <w:tcPr>
                <w:tcW w:w="15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AF1BB" w14:textId="77777777" w:rsidR="00117239" w:rsidRDefault="00117239" w:rsidP="00AD1622">
            <w:pPr>
              <w:pStyle w:val="TAL"/>
              <w:rPr>
                <w:ins w:id="47" w:author="Anritsu" w:date="2021-07-20T21:2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Anritsu" w:date="2021-07-20T21:2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867E8" w14:textId="77777777" w:rsidR="00117239" w:rsidRDefault="00117239" w:rsidP="00AD1622">
            <w:pPr>
              <w:pStyle w:val="TAL"/>
              <w:rPr>
                <w:ins w:id="49" w:author="Anritsu" w:date="2021-07-20T21:21:00Z"/>
              </w:rPr>
            </w:pPr>
          </w:p>
        </w:tc>
      </w:tr>
      <w:tr w:rsidR="00117239" w14:paraId="5D76276E" w14:textId="77777777" w:rsidTr="00AD1622">
        <w:trPr>
          <w:ins w:id="50" w:author="Anritsu" w:date="2021-07-20T21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1" w:author="Anritsu" w:date="2021-07-20T21:21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5293F70" w14:textId="77777777" w:rsidR="00117239" w:rsidRDefault="00117239" w:rsidP="00AD1622">
            <w:pPr>
              <w:pStyle w:val="TAL"/>
              <w:rPr>
                <w:ins w:id="52" w:author="Anritsu" w:date="2021-07-20T21:21:00Z"/>
              </w:rPr>
            </w:pPr>
            <w:ins w:id="53" w:author="Anritsu" w:date="2021-07-20T21:21:00Z">
              <w:r>
                <w:t xml:space="preserve">  nrofRBs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Anritsu" w:date="2021-07-20T21:2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73AE4A" w14:textId="77777777" w:rsidR="00117239" w:rsidRDefault="00117239" w:rsidP="00AD1622">
            <w:pPr>
              <w:pStyle w:val="TAL"/>
              <w:rPr>
                <w:ins w:id="55" w:author="Anritsu" w:date="2021-07-20T21:21:00Z"/>
                <w:lang w:eastAsia="ja-JP"/>
              </w:rPr>
            </w:pPr>
            <w:ins w:id="56" w:author="Anritsu" w:date="2021-07-20T21:23:00Z">
              <w:r>
                <w:rPr>
                  <w:rFonts w:eastAsia="ＭＳ 明朝"/>
                  <w:lang w:eastAsia="ja-JP"/>
                </w:rPr>
                <w:t>max(4*ceil(m/4),24)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Anritsu" w:date="2021-07-20T21:21:00Z">
              <w:tcPr>
                <w:tcW w:w="15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21770" w14:textId="77777777" w:rsidR="00117239" w:rsidRDefault="00117239" w:rsidP="00AD1622">
            <w:pPr>
              <w:pStyle w:val="TAL"/>
              <w:rPr>
                <w:ins w:id="58" w:author="Anritsu" w:date="2021-07-20T21:21:00Z"/>
                <w:lang w:eastAsia="en-GB"/>
              </w:rPr>
            </w:pPr>
            <w:ins w:id="59" w:author="Anritsu" w:date="2021-07-20T21:23:00Z">
              <w:r>
                <w:rPr>
                  <w:lang w:eastAsia="zh-CN"/>
                </w:rPr>
                <w:t>m is the bandwidth of active BWP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Anritsu" w:date="2021-07-20T21:2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79F343" w14:textId="77777777" w:rsidR="00117239" w:rsidRDefault="00117239" w:rsidP="00AD1622">
            <w:pPr>
              <w:pStyle w:val="TAL"/>
              <w:rPr>
                <w:ins w:id="61" w:author="Anritsu" w:date="2021-07-20T21:21:00Z"/>
              </w:rPr>
            </w:pPr>
          </w:p>
        </w:tc>
      </w:tr>
      <w:tr w:rsidR="00117239" w14:paraId="0EC2A546" w14:textId="77777777" w:rsidTr="00AD1622">
        <w:trPr>
          <w:ins w:id="62" w:author="Anritsu" w:date="2021-07-20T21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Anritsu" w:date="2021-07-20T21:21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D39BDA" w14:textId="77777777" w:rsidR="00117239" w:rsidRDefault="00117239" w:rsidP="00AD1622">
            <w:pPr>
              <w:pStyle w:val="TAL"/>
              <w:rPr>
                <w:ins w:id="64" w:author="Anritsu" w:date="2021-07-20T21:21:00Z"/>
                <w:lang w:eastAsia="en-GB"/>
              </w:rPr>
            </w:pPr>
            <w:ins w:id="65" w:author="Anritsu" w:date="2021-07-20T21:21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Anritsu" w:date="2021-07-20T21:2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EBB76" w14:textId="77777777" w:rsidR="00117239" w:rsidRDefault="00117239" w:rsidP="00AD1622">
            <w:pPr>
              <w:pStyle w:val="TAL"/>
              <w:rPr>
                <w:ins w:id="67" w:author="Anritsu" w:date="2021-07-20T21:21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Anritsu" w:date="2021-07-20T21:21:00Z">
              <w:tcPr>
                <w:tcW w:w="15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A595D" w14:textId="77777777" w:rsidR="00117239" w:rsidRDefault="00117239" w:rsidP="00AD1622">
            <w:pPr>
              <w:pStyle w:val="TAL"/>
              <w:rPr>
                <w:ins w:id="69" w:author="Anritsu" w:date="2021-07-20T21:2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Anritsu" w:date="2021-07-20T21:2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300CD" w14:textId="77777777" w:rsidR="00117239" w:rsidRDefault="00117239" w:rsidP="00AD1622">
            <w:pPr>
              <w:pStyle w:val="TAL"/>
              <w:rPr>
                <w:ins w:id="71" w:author="Anritsu" w:date="2021-07-20T21:21:00Z"/>
              </w:rPr>
            </w:pPr>
          </w:p>
        </w:tc>
      </w:tr>
    </w:tbl>
    <w:p w14:paraId="5C4B1803" w14:textId="77777777" w:rsidR="00117239" w:rsidRDefault="00117239" w:rsidP="00117239">
      <w:pPr>
        <w:rPr>
          <w:ins w:id="72" w:author="Anritsu" w:date="2021-07-20T21:21:00Z"/>
          <w:lang w:eastAsia="en-GB"/>
        </w:rPr>
      </w:pPr>
    </w:p>
    <w:p w14:paraId="3CA3DA77" w14:textId="77777777" w:rsidR="00117239" w:rsidRPr="00292985" w:rsidRDefault="00117239" w:rsidP="00117239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7500CA5D" w14:textId="77777777" w:rsidR="00117239" w:rsidRPr="009B376A" w:rsidRDefault="00117239" w:rsidP="00117239">
      <w:pPr>
        <w:rPr>
          <w:noProof/>
        </w:rPr>
      </w:pPr>
    </w:p>
    <w:sectPr w:rsidR="00117239" w:rsidRPr="009B376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04866" w14:textId="77777777" w:rsidR="00233F4C" w:rsidRDefault="00A43A1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DA362" w14:textId="77777777" w:rsidR="00233F4C" w:rsidRDefault="001172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4AA39" w14:textId="77777777" w:rsidR="00233F4C" w:rsidRDefault="00A43A1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17239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32A62"/>
    <w:rsid w:val="003609EF"/>
    <w:rsid w:val="0036231A"/>
    <w:rsid w:val="00374DD4"/>
    <w:rsid w:val="00394843"/>
    <w:rsid w:val="003E1A36"/>
    <w:rsid w:val="003E59E5"/>
    <w:rsid w:val="00410371"/>
    <w:rsid w:val="004242F1"/>
    <w:rsid w:val="004737D2"/>
    <w:rsid w:val="004B75B7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3A17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655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11723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1723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172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1223</Words>
  <Characters>6974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19</cp:revision>
  <cp:lastPrinted>1899-12-31T23:00:00Z</cp:lastPrinted>
  <dcterms:created xsi:type="dcterms:W3CDTF">2021-01-14T06:48:00Z</dcterms:created>
  <dcterms:modified xsi:type="dcterms:W3CDTF">2021-08-06T09:18:00Z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R5-215341</vt:lpwstr>
  </property>
  <property fmtid="{D5CDD505-2E9C-101B-9397-08002B2CF9AE}" pid="10" name="Spec#">
    <vt:lpwstr>38.508-1</vt:lpwstr>
  </property>
  <property fmtid="{D5CDD505-2E9C-101B-9397-08002B2CF9AE}" pid="11" name="Cr#">
    <vt:lpwstr>2015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to TRS configuration for RF test cases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